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AFF583" w14:textId="38D781CD" w:rsidR="00845B89" w:rsidRPr="00946BBD" w:rsidRDefault="00845B89" w:rsidP="00C144E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</w:t>
      </w:r>
      <w:r w:rsidR="006D3565">
        <w:rPr>
          <w:b/>
          <w:noProof/>
          <w:sz w:val="24"/>
        </w:rPr>
        <w:t>4</w:t>
      </w:r>
      <w:r w:rsidRPr="00946BBD">
        <w:rPr>
          <w:b/>
          <w:noProof/>
          <w:sz w:val="24"/>
        </w:rPr>
        <w:t xml:space="preserve"> Meeting #1</w:t>
      </w:r>
      <w:r w:rsidR="006D3565">
        <w:rPr>
          <w:b/>
          <w:noProof/>
          <w:sz w:val="24"/>
        </w:rPr>
        <w:t>18</w:t>
      </w:r>
      <w:r w:rsidRPr="00946BBD">
        <w:rPr>
          <w:b/>
          <w:noProof/>
          <w:sz w:val="24"/>
        </w:rPr>
        <w:tab/>
      </w:r>
      <w:r w:rsidRPr="006B762C">
        <w:rPr>
          <w:b/>
          <w:noProof/>
          <w:sz w:val="28"/>
          <w:szCs w:val="28"/>
        </w:rPr>
        <w:t>C</w:t>
      </w:r>
      <w:r w:rsidR="00F24266">
        <w:rPr>
          <w:b/>
          <w:noProof/>
          <w:sz w:val="28"/>
          <w:szCs w:val="28"/>
        </w:rPr>
        <w:t>4</w:t>
      </w:r>
      <w:r w:rsidRPr="006B762C">
        <w:rPr>
          <w:b/>
          <w:noProof/>
          <w:sz w:val="28"/>
          <w:szCs w:val="28"/>
        </w:rPr>
        <w:t>-23</w:t>
      </w:r>
      <w:r w:rsidR="00590112">
        <w:rPr>
          <w:b/>
          <w:noProof/>
          <w:sz w:val="28"/>
          <w:szCs w:val="28"/>
        </w:rPr>
        <w:t>46</w:t>
      </w:r>
      <w:r w:rsidR="007D1C1E">
        <w:rPr>
          <w:b/>
          <w:noProof/>
          <w:sz w:val="28"/>
          <w:szCs w:val="28"/>
        </w:rPr>
        <w:t>23</w:t>
      </w:r>
    </w:p>
    <w:p w14:paraId="3C6A5CF6" w14:textId="10837478" w:rsidR="00845B89" w:rsidRPr="00C45D6C" w:rsidRDefault="00300BE9" w:rsidP="00C45D6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45D6C">
        <w:rPr>
          <w:b/>
          <w:noProof/>
          <w:sz w:val="24"/>
        </w:rPr>
        <w:t>Xiamen</w:t>
      </w:r>
      <w:r w:rsidR="00845B89" w:rsidRPr="00C45D6C">
        <w:rPr>
          <w:b/>
          <w:noProof/>
          <w:sz w:val="24"/>
        </w:rPr>
        <w:t xml:space="preserve">, </w:t>
      </w:r>
      <w:r w:rsidRPr="00C45D6C">
        <w:rPr>
          <w:b/>
          <w:noProof/>
          <w:sz w:val="24"/>
        </w:rPr>
        <w:t>China</w:t>
      </w:r>
      <w:r w:rsidR="00845B89" w:rsidRPr="00C45D6C">
        <w:rPr>
          <w:b/>
          <w:noProof/>
          <w:sz w:val="24"/>
        </w:rPr>
        <w:t xml:space="preserve">, </w:t>
      </w:r>
      <w:r w:rsidRPr="00C45D6C">
        <w:rPr>
          <w:b/>
          <w:noProof/>
          <w:sz w:val="24"/>
        </w:rPr>
        <w:t>9th</w:t>
      </w:r>
      <w:r w:rsidR="00845B89" w:rsidRPr="00C45D6C">
        <w:rPr>
          <w:b/>
          <w:noProof/>
          <w:sz w:val="24"/>
        </w:rPr>
        <w:t xml:space="preserve"> </w:t>
      </w:r>
      <w:r w:rsidRPr="00C45D6C">
        <w:rPr>
          <w:b/>
          <w:noProof/>
          <w:sz w:val="24"/>
        </w:rPr>
        <w:t>–</w:t>
      </w:r>
      <w:r w:rsidR="00845B89" w:rsidRPr="00C45D6C">
        <w:rPr>
          <w:b/>
          <w:noProof/>
          <w:sz w:val="24"/>
        </w:rPr>
        <w:t xml:space="preserve"> </w:t>
      </w:r>
      <w:r w:rsidRPr="00C45D6C">
        <w:rPr>
          <w:b/>
          <w:noProof/>
          <w:sz w:val="24"/>
        </w:rPr>
        <w:t>13th</w:t>
      </w:r>
      <w:r w:rsidR="00845B89" w:rsidRPr="00C45D6C">
        <w:rPr>
          <w:b/>
          <w:noProof/>
          <w:sz w:val="24"/>
        </w:rPr>
        <w:t xml:space="preserve"> </w:t>
      </w:r>
      <w:r w:rsidR="00FB6F7F" w:rsidRPr="00C45D6C">
        <w:rPr>
          <w:b/>
          <w:noProof/>
          <w:sz w:val="24"/>
        </w:rPr>
        <w:t>October</w:t>
      </w:r>
      <w:r w:rsidR="00845B89" w:rsidRPr="00C45D6C">
        <w:rPr>
          <w:b/>
          <w:noProof/>
          <w:sz w:val="24"/>
        </w:rPr>
        <w:t>, 2023</w:t>
      </w:r>
      <w:r w:rsidR="00C45D6C">
        <w:rPr>
          <w:b/>
          <w:noProof/>
          <w:sz w:val="24"/>
        </w:rPr>
        <w:tab/>
        <w:t>was C4-234246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0ACA08B2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0E6482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3DD5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333DD5" w:rsidRDefault="00333DD5" w:rsidP="00333DD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695A255A" w:rsidR="00333DD5" w:rsidRDefault="00333DD5" w:rsidP="00333DD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29.5</w:t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t>18</w:t>
            </w:r>
          </w:p>
        </w:tc>
        <w:tc>
          <w:tcPr>
            <w:tcW w:w="709" w:type="dxa"/>
          </w:tcPr>
          <w:p w14:paraId="1DDAF708" w14:textId="77777777" w:rsidR="00333DD5" w:rsidRDefault="00333DD5" w:rsidP="00333DD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1C568652" w:rsidR="00333DD5" w:rsidRDefault="00333DD5" w:rsidP="00333DD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90112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fldChar w:fldCharType="end"/>
            </w:r>
            <w:r w:rsidR="00590112">
              <w:rPr>
                <w:b/>
                <w:noProof/>
                <w:sz w:val="28"/>
              </w:rPr>
              <w:t>66</w:t>
            </w:r>
          </w:p>
        </w:tc>
        <w:tc>
          <w:tcPr>
            <w:tcW w:w="709" w:type="dxa"/>
          </w:tcPr>
          <w:p w14:paraId="610BE45A" w14:textId="77777777" w:rsidR="00333DD5" w:rsidRDefault="00333DD5" w:rsidP="00333DD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6A4C95C7" w:rsidR="00333DD5" w:rsidRDefault="007D1C1E" w:rsidP="00333DD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25A18DA" w14:textId="77777777" w:rsidR="00333DD5" w:rsidRDefault="00333DD5" w:rsidP="00333DD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08B177EA" w:rsidR="00333DD5" w:rsidRDefault="00333DD5" w:rsidP="00333DD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18.3.0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333DD5" w:rsidRDefault="00333DD5" w:rsidP="00333DD5">
            <w:pPr>
              <w:pStyle w:val="CRCoverPage"/>
              <w:spacing w:after="0"/>
              <w:rPr>
                <w:noProof/>
              </w:rPr>
            </w:pPr>
          </w:p>
        </w:tc>
      </w:tr>
      <w:tr w:rsidR="00333DD5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333DD5" w:rsidRDefault="00333DD5" w:rsidP="00333DD5">
            <w:pPr>
              <w:pStyle w:val="CRCoverPage"/>
              <w:spacing w:after="0"/>
              <w:rPr>
                <w:noProof/>
              </w:rPr>
            </w:pPr>
          </w:p>
        </w:tc>
      </w:tr>
      <w:tr w:rsidR="00333DD5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333DD5" w:rsidRDefault="00333DD5" w:rsidP="00333DD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333DD5" w14:paraId="58636913" w14:textId="77777777">
        <w:tc>
          <w:tcPr>
            <w:tcW w:w="9641" w:type="dxa"/>
            <w:gridSpan w:val="9"/>
          </w:tcPr>
          <w:p w14:paraId="6C8C2B3B" w14:textId="77777777" w:rsidR="00333DD5" w:rsidRDefault="00333DD5" w:rsidP="00333D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595"/>
        <w:gridCol w:w="615"/>
        <w:gridCol w:w="415"/>
        <w:gridCol w:w="421"/>
        <w:gridCol w:w="514"/>
        <w:gridCol w:w="1521"/>
        <w:gridCol w:w="545"/>
        <w:gridCol w:w="217"/>
        <w:gridCol w:w="424"/>
        <w:gridCol w:w="1185"/>
        <w:gridCol w:w="2188"/>
      </w:tblGrid>
      <w:tr w:rsidR="0066336B" w14:paraId="12DEA371" w14:textId="77777777" w:rsidTr="0012784F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 w:rsidTr="00ED41A6">
        <w:tc>
          <w:tcPr>
            <w:tcW w:w="1595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8045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2D31347E" w:rsidR="0066336B" w:rsidRDefault="00447960" w:rsidP="00B72E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N2MbsSMinfo</w:t>
            </w:r>
            <w:r w:rsidR="00834689">
              <w:rPr>
                <w:noProof/>
              </w:rPr>
              <w:t xml:space="preserve"> in the MBS broadcast service</w:t>
            </w:r>
          </w:p>
        </w:tc>
      </w:tr>
      <w:tr w:rsidR="0066336B" w14:paraId="01EE6BCC" w14:textId="77777777" w:rsidTr="00ED41A6">
        <w:tc>
          <w:tcPr>
            <w:tcW w:w="1595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8045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 w:rsidTr="00ED41A6">
        <w:tc>
          <w:tcPr>
            <w:tcW w:w="1595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8045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1BA60F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 w:rsidTr="00ED41A6">
        <w:tc>
          <w:tcPr>
            <w:tcW w:w="1595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8045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47BED5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6925D5">
              <w:rPr>
                <w:noProof/>
              </w:rPr>
              <w:t>4</w:t>
            </w:r>
          </w:p>
        </w:tc>
      </w:tr>
      <w:tr w:rsidR="0066336B" w14:paraId="07F55187" w14:textId="77777777" w:rsidTr="00ED41A6">
        <w:tc>
          <w:tcPr>
            <w:tcW w:w="1595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8045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 w:rsidTr="00ED41A6">
        <w:tc>
          <w:tcPr>
            <w:tcW w:w="1595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486" w:type="dxa"/>
            <w:gridSpan w:val="5"/>
            <w:shd w:val="pct30" w:color="FFFF00" w:fill="auto"/>
          </w:tcPr>
          <w:p w14:paraId="270555C6" w14:textId="07A1BC0D" w:rsidR="0066336B" w:rsidRDefault="006925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5MBS</w:t>
            </w:r>
          </w:p>
        </w:tc>
        <w:tc>
          <w:tcPr>
            <w:tcW w:w="545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826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88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37521B3B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705F94">
              <w:rPr>
                <w:noProof/>
              </w:rPr>
              <w:t>3</w:t>
            </w:r>
            <w:r w:rsidR="008C6891">
              <w:rPr>
                <w:noProof/>
              </w:rPr>
              <w:t>-</w:t>
            </w:r>
            <w:r w:rsidR="007D1C1E">
              <w:rPr>
                <w:noProof/>
              </w:rPr>
              <w:t>10</w:t>
            </w:r>
            <w:r w:rsidR="008C6891" w:rsidRPr="00CD660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7D1C1E">
              <w:rPr>
                <w:noProof/>
              </w:rPr>
              <w:t>11</w:t>
            </w:r>
          </w:p>
        </w:tc>
      </w:tr>
      <w:tr w:rsidR="0066336B" w14:paraId="63D34D70" w14:textId="77777777" w:rsidTr="00ED41A6">
        <w:tc>
          <w:tcPr>
            <w:tcW w:w="1595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65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066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826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88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 w:rsidTr="00ED41A6">
        <w:trPr>
          <w:cantSplit/>
        </w:trPr>
        <w:tc>
          <w:tcPr>
            <w:tcW w:w="1595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615" w:type="dxa"/>
            <w:shd w:val="pct30" w:color="FFFF00" w:fill="auto"/>
          </w:tcPr>
          <w:p w14:paraId="335A460C" w14:textId="683EC553" w:rsidR="0066336B" w:rsidRDefault="00333DD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16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826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88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24CDBDA0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996EB8">
              <w:rPr>
                <w:noProof/>
              </w:rPr>
              <w:t>8</w:t>
            </w:r>
          </w:p>
        </w:tc>
      </w:tr>
      <w:tr w:rsidR="0066336B" w14:paraId="1BE783C2" w14:textId="77777777" w:rsidTr="00ED41A6">
        <w:tc>
          <w:tcPr>
            <w:tcW w:w="1595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2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373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039F99FA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>)</w:t>
            </w:r>
          </w:p>
        </w:tc>
      </w:tr>
      <w:tr w:rsidR="0066336B" w14:paraId="22E75897" w14:textId="77777777" w:rsidTr="00ED41A6">
        <w:tc>
          <w:tcPr>
            <w:tcW w:w="1595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8045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41A6" w14:paraId="79828EBC" w14:textId="77777777" w:rsidTr="00ED41A6">
        <w:tc>
          <w:tcPr>
            <w:tcW w:w="2210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ED41A6" w:rsidRDefault="00ED41A6" w:rsidP="00ED41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430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1E7425" w14:textId="77777777" w:rsidR="00ED41A6" w:rsidRDefault="00ED41A6" w:rsidP="00ED41A6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When the NF service consumer, i.e. MB-SMF, sends a ContextCreate request message to the AMF to create a broadcast MBS session context, it shall contain the </w:t>
            </w:r>
            <w:r>
              <w:t xml:space="preserve">N2 MBS Session Management container" n2MbsSmInfo". </w:t>
            </w:r>
          </w:p>
          <w:p w14:paraId="735AAC0B" w14:textId="77777777" w:rsidR="00ED41A6" w:rsidRDefault="00ED41A6" w:rsidP="00ED41A6">
            <w:pPr>
              <w:pStyle w:val="CRCoverPage"/>
              <w:spacing w:after="0"/>
              <w:ind w:left="100"/>
            </w:pPr>
          </w:p>
          <w:p w14:paraId="788724D1" w14:textId="77777777" w:rsidR="00ED41A6" w:rsidRDefault="00ED41A6" w:rsidP="00ED41A6">
            <w:pPr>
              <w:pStyle w:val="CRCoverPage"/>
              <w:spacing w:after="0"/>
              <w:ind w:left="100"/>
            </w:pPr>
            <w:r>
              <w:t xml:space="preserve">However, this n2MbsSmInfo can NOT include NG-RAN ID, since it is not available in the MB-SMF. </w:t>
            </w:r>
          </w:p>
          <w:p w14:paraId="739C6BD2" w14:textId="77777777" w:rsidR="00ED41A6" w:rsidRDefault="00ED41A6" w:rsidP="00ED41A6">
            <w:pPr>
              <w:pStyle w:val="CRCoverPage"/>
              <w:spacing w:after="0"/>
              <w:ind w:left="100"/>
            </w:pPr>
          </w:p>
          <w:p w14:paraId="52E147E8" w14:textId="77777777" w:rsidR="00ED41A6" w:rsidRDefault="00ED41A6" w:rsidP="00ED41A6">
            <w:pPr>
              <w:pStyle w:val="CRCoverPage"/>
              <w:spacing w:after="0"/>
              <w:ind w:left="100"/>
            </w:pPr>
            <w:r>
              <w:t xml:space="preserve">For </w:t>
            </w:r>
            <w:proofErr w:type="spellStart"/>
            <w:r>
              <w:t>ContextUpdate</w:t>
            </w:r>
            <w:proofErr w:type="spellEnd"/>
            <w:r>
              <w:t xml:space="preserve"> Request, if the update is intended for a list of specific NG-RAN nodes, it shall use "</w:t>
            </w:r>
            <w:proofErr w:type="spellStart"/>
            <w:r>
              <w:rPr>
                <w:lang w:eastAsia="zh-CN"/>
              </w:rPr>
              <w:t>ranIdList</w:t>
            </w:r>
            <w:proofErr w:type="spellEnd"/>
            <w:r>
              <w:t xml:space="preserve">" instead. </w:t>
            </w:r>
          </w:p>
          <w:p w14:paraId="2790696C" w14:textId="77777777" w:rsidR="00ED41A6" w:rsidRDefault="00ED41A6" w:rsidP="00ED41A6">
            <w:pPr>
              <w:pStyle w:val="CRCoverPage"/>
              <w:spacing w:after="0"/>
              <w:ind w:left="100"/>
            </w:pPr>
          </w:p>
          <w:p w14:paraId="6A291B6A" w14:textId="77777777" w:rsidR="00ED41A6" w:rsidRDefault="00ED41A6" w:rsidP="00ED41A6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However, ranId is defined as Mandatory IE in the </w:t>
            </w:r>
            <w:r>
              <w:t>N2MbsSmInfo, see below:</w:t>
            </w:r>
          </w:p>
          <w:p w14:paraId="460DA0C7" w14:textId="77777777" w:rsidR="00ED41A6" w:rsidRPr="003B2883" w:rsidRDefault="00ED41A6" w:rsidP="00ED41A6">
            <w:pPr>
              <w:pStyle w:val="Heading5"/>
            </w:pPr>
            <w:r>
              <w:t>6.5.6</w:t>
            </w:r>
            <w:r w:rsidRPr="003B2883">
              <w:t>.2.</w:t>
            </w:r>
            <w:r>
              <w:t>7</w:t>
            </w:r>
            <w:r w:rsidRPr="003B2883">
              <w:tab/>
              <w:t xml:space="preserve">Type: </w:t>
            </w:r>
            <w:r>
              <w:rPr>
                <w:lang w:eastAsia="zh-CN"/>
              </w:rPr>
              <w:t>N2</w:t>
            </w:r>
            <w:r>
              <w:t>Mbs</w:t>
            </w:r>
            <w:r>
              <w:rPr>
                <w:lang w:eastAsia="zh-CN"/>
              </w:rPr>
              <w:t>SmInfo</w:t>
            </w:r>
          </w:p>
          <w:p w14:paraId="13DDC205" w14:textId="77777777" w:rsidR="00ED41A6" w:rsidRPr="003B2883" w:rsidRDefault="00ED41A6" w:rsidP="00ED41A6">
            <w:pPr>
              <w:pStyle w:val="TH"/>
            </w:pPr>
            <w:r w:rsidRPr="003B2883">
              <w:rPr>
                <w:noProof/>
              </w:rPr>
              <w:t>Table </w:t>
            </w:r>
            <w:r>
              <w:t>6.5.6</w:t>
            </w:r>
            <w:r w:rsidRPr="003B2883">
              <w:t>.2.</w:t>
            </w:r>
            <w:r>
              <w:t>7</w:t>
            </w:r>
            <w:r w:rsidRPr="003B2883">
              <w:t>-1: Definition</w:t>
            </w:r>
            <w:r w:rsidRPr="003B2883">
              <w:rPr>
                <w:noProof/>
              </w:rPr>
              <w:t xml:space="preserve"> of type </w:t>
            </w:r>
            <w:r>
              <w:rPr>
                <w:lang w:eastAsia="zh-CN"/>
              </w:rPr>
              <w:t>N2</w:t>
            </w:r>
            <w:r>
              <w:t>Mbs</w:t>
            </w:r>
            <w:r>
              <w:rPr>
                <w:lang w:eastAsia="zh-CN"/>
              </w:rPr>
              <w:t>SmInfo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  <w:tblLook w:val="04A0" w:firstRow="1" w:lastRow="0" w:firstColumn="1" w:lastColumn="0" w:noHBand="0" w:noVBand="1"/>
            </w:tblPr>
            <w:tblGrid>
              <w:gridCol w:w="1163"/>
              <w:gridCol w:w="1567"/>
              <w:gridCol w:w="286"/>
              <w:gridCol w:w="1067"/>
              <w:gridCol w:w="3253"/>
            </w:tblGrid>
            <w:tr w:rsidR="00ED41A6" w:rsidRPr="003B2883" w14:paraId="7E56AC9A" w14:textId="77777777" w:rsidTr="00832F5D">
              <w:trPr>
                <w:jc w:val="center"/>
              </w:trPr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hideMark/>
                </w:tcPr>
                <w:p w14:paraId="3D68F77C" w14:textId="77777777" w:rsidR="00ED41A6" w:rsidRPr="003B2883" w:rsidRDefault="00ED41A6" w:rsidP="00ED41A6">
                  <w:pPr>
                    <w:pStyle w:val="TAH"/>
                  </w:pPr>
                  <w:r w:rsidRPr="003B2883">
                    <w:t>Attribute name</w:t>
                  </w:r>
                </w:p>
              </w:tc>
              <w:tc>
                <w:tcPr>
                  <w:tcW w:w="1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hideMark/>
                </w:tcPr>
                <w:p w14:paraId="7EEB1653" w14:textId="77777777" w:rsidR="00ED41A6" w:rsidRPr="003B2883" w:rsidRDefault="00ED41A6" w:rsidP="00ED41A6">
                  <w:pPr>
                    <w:pStyle w:val="TAH"/>
                  </w:pPr>
                  <w:r w:rsidRPr="003B2883">
                    <w:t>Data type</w:t>
                  </w:r>
                </w:p>
              </w:tc>
              <w:tc>
                <w:tcPr>
                  <w:tcW w:w="2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hideMark/>
                </w:tcPr>
                <w:p w14:paraId="1BC47CE5" w14:textId="77777777" w:rsidR="00ED41A6" w:rsidRPr="003B2883" w:rsidRDefault="00ED41A6" w:rsidP="00ED41A6">
                  <w:pPr>
                    <w:pStyle w:val="TAH"/>
                  </w:pPr>
                  <w:r w:rsidRPr="003B2883">
                    <w:t>P</w:t>
                  </w:r>
                </w:p>
              </w:tc>
              <w:tc>
                <w:tcPr>
                  <w:tcW w:w="10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hideMark/>
                </w:tcPr>
                <w:p w14:paraId="5BF811B7" w14:textId="77777777" w:rsidR="00ED41A6" w:rsidRPr="003B2883" w:rsidRDefault="00ED41A6" w:rsidP="00ED41A6">
                  <w:pPr>
                    <w:pStyle w:val="TAH"/>
                  </w:pPr>
                  <w:r w:rsidRPr="008B2FDB">
                    <w:t>Cardinality</w:t>
                  </w:r>
                </w:p>
              </w:tc>
              <w:tc>
                <w:tcPr>
                  <w:tcW w:w="32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hideMark/>
                </w:tcPr>
                <w:p w14:paraId="56CC7FFB" w14:textId="77777777" w:rsidR="00ED41A6" w:rsidRPr="003B2883" w:rsidRDefault="00ED41A6" w:rsidP="00ED41A6">
                  <w:pPr>
                    <w:pStyle w:val="TAH"/>
                    <w:rPr>
                      <w:rFonts w:cs="Arial"/>
                      <w:szCs w:val="18"/>
                    </w:rPr>
                  </w:pPr>
                  <w:r w:rsidRPr="003B2883">
                    <w:rPr>
                      <w:rFonts w:cs="Arial"/>
                      <w:szCs w:val="18"/>
                    </w:rPr>
                    <w:t>Description</w:t>
                  </w:r>
                </w:p>
              </w:tc>
            </w:tr>
            <w:tr w:rsidR="00ED41A6" w:rsidRPr="003B2883" w14:paraId="318EB4A4" w14:textId="77777777" w:rsidTr="00832F5D">
              <w:trPr>
                <w:jc w:val="center"/>
              </w:trPr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2889C7" w14:textId="77777777" w:rsidR="00ED41A6" w:rsidRDefault="00ED41A6" w:rsidP="00ED41A6">
                  <w:pPr>
                    <w:pStyle w:val="TAL"/>
                  </w:pPr>
                  <w:proofErr w:type="spellStart"/>
                  <w:r w:rsidRPr="003B2883">
                    <w:rPr>
                      <w:lang w:eastAsia="zh-CN"/>
                    </w:rPr>
                    <w:t>ngapIeType</w:t>
                  </w:r>
                  <w:proofErr w:type="spellEnd"/>
                </w:p>
              </w:tc>
              <w:tc>
                <w:tcPr>
                  <w:tcW w:w="1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3A7E9E" w14:textId="77777777" w:rsidR="00ED41A6" w:rsidRDefault="00ED41A6" w:rsidP="00ED41A6">
                  <w:pPr>
                    <w:pStyle w:val="TAL"/>
                  </w:pPr>
                  <w:proofErr w:type="spellStart"/>
                  <w:r w:rsidRPr="003B2883">
                    <w:rPr>
                      <w:lang w:eastAsia="zh-CN"/>
                    </w:rPr>
                    <w:t>NgapIeType</w:t>
                  </w:r>
                  <w:proofErr w:type="spellEnd"/>
                </w:p>
              </w:tc>
              <w:tc>
                <w:tcPr>
                  <w:tcW w:w="2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185FBE" w14:textId="77777777" w:rsidR="00ED41A6" w:rsidRDefault="00ED41A6" w:rsidP="00ED41A6">
                  <w:pPr>
                    <w:pStyle w:val="TAC"/>
                  </w:pPr>
                  <w:r>
                    <w:rPr>
                      <w:lang w:eastAsia="zh-CN"/>
                    </w:rPr>
                    <w:t>M</w:t>
                  </w:r>
                </w:p>
              </w:tc>
              <w:tc>
                <w:tcPr>
                  <w:tcW w:w="10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1DEEE4" w14:textId="77777777" w:rsidR="00ED41A6" w:rsidRDefault="00ED41A6" w:rsidP="00ED41A6">
                  <w:pPr>
                    <w:pStyle w:val="TAL"/>
                  </w:pPr>
                  <w:r w:rsidRPr="003B2883">
                    <w:rPr>
                      <w:lang w:eastAsia="zh-CN"/>
                    </w:rPr>
                    <w:t>1</w:t>
                  </w:r>
                </w:p>
              </w:tc>
              <w:tc>
                <w:tcPr>
                  <w:tcW w:w="32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6265C3" w14:textId="77777777" w:rsidR="00ED41A6" w:rsidRDefault="00ED41A6" w:rsidP="00ED41A6">
                  <w:pPr>
                    <w:pStyle w:val="TAL"/>
                    <w:rPr>
                      <w:rFonts w:cs="Arial"/>
                      <w:szCs w:val="18"/>
                      <w:lang w:eastAsia="zh-CN"/>
                    </w:rPr>
                  </w:pPr>
                  <w:r w:rsidRPr="003B2883">
                    <w:rPr>
                      <w:rFonts w:cs="Arial"/>
                      <w:szCs w:val="18"/>
                      <w:lang w:eastAsia="zh-CN"/>
                    </w:rPr>
                    <w:t xml:space="preserve">This IE shall indicate the NGAP IE type of the </w:t>
                  </w:r>
                  <w:proofErr w:type="spellStart"/>
                  <w:r w:rsidRPr="003B2883">
                    <w:rPr>
                      <w:rFonts w:cs="Arial"/>
                      <w:szCs w:val="18"/>
                      <w:lang w:eastAsia="zh-CN"/>
                    </w:rPr>
                    <w:t>ngapData</w:t>
                  </w:r>
                  <w:proofErr w:type="spellEnd"/>
                  <w:r w:rsidRPr="003B2883">
                    <w:rPr>
                      <w:rFonts w:cs="Arial"/>
                      <w:szCs w:val="18"/>
                      <w:lang w:eastAsia="zh-CN"/>
                    </w:rPr>
                    <w:t xml:space="preserve"> as specified in </w:t>
                  </w:r>
                  <w:r>
                    <w:rPr>
                      <w:rFonts w:cs="Arial"/>
                      <w:szCs w:val="18"/>
                      <w:lang w:eastAsia="zh-CN"/>
                    </w:rPr>
                    <w:t>clause</w:t>
                  </w:r>
                  <w:r w:rsidRPr="003B2883">
                    <w:rPr>
                      <w:rFonts w:cs="Arial"/>
                      <w:szCs w:val="18"/>
                      <w:lang w:eastAsia="zh-CN"/>
                    </w:rPr>
                    <w:t xml:space="preserve"> </w:t>
                  </w:r>
                  <w:r>
                    <w:rPr>
                      <w:rFonts w:cs="Arial"/>
                      <w:szCs w:val="18"/>
                      <w:lang w:eastAsia="zh-CN"/>
                    </w:rPr>
                    <w:t>6.5.6.3.4</w:t>
                  </w:r>
                  <w:r w:rsidRPr="003B2883">
                    <w:rPr>
                      <w:rFonts w:cs="Arial"/>
                      <w:szCs w:val="18"/>
                      <w:lang w:eastAsia="zh-CN"/>
                    </w:rPr>
                    <w:t>.</w:t>
                  </w:r>
                </w:p>
                <w:p w14:paraId="75E6C7DF" w14:textId="77777777" w:rsidR="00ED41A6" w:rsidRDefault="00ED41A6" w:rsidP="00ED41A6">
                  <w:pPr>
                    <w:pStyle w:val="TAL"/>
                    <w:rPr>
                      <w:rFonts w:cs="Arial"/>
                      <w:szCs w:val="18"/>
                      <w:lang w:eastAsia="zh-CN"/>
                    </w:rPr>
                  </w:pPr>
                </w:p>
              </w:tc>
            </w:tr>
            <w:tr w:rsidR="00ED41A6" w:rsidRPr="003B2883" w14:paraId="6D7B462F" w14:textId="77777777" w:rsidTr="00832F5D">
              <w:trPr>
                <w:jc w:val="center"/>
              </w:trPr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B4D085" w14:textId="77777777" w:rsidR="00ED41A6" w:rsidRDefault="00ED41A6" w:rsidP="00ED41A6">
                  <w:pPr>
                    <w:pStyle w:val="TAL"/>
                  </w:pPr>
                  <w:proofErr w:type="spellStart"/>
                  <w:r>
                    <w:t>ngapData</w:t>
                  </w:r>
                  <w:proofErr w:type="spellEnd"/>
                </w:p>
              </w:tc>
              <w:tc>
                <w:tcPr>
                  <w:tcW w:w="1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B04919" w14:textId="77777777" w:rsidR="00ED41A6" w:rsidRDefault="00ED41A6" w:rsidP="00ED41A6">
                  <w:pPr>
                    <w:pStyle w:val="TAL"/>
                  </w:pPr>
                  <w:proofErr w:type="spellStart"/>
                  <w:r w:rsidRPr="003B2883">
                    <w:t>RefToBinaryData</w:t>
                  </w:r>
                  <w:proofErr w:type="spellEnd"/>
                </w:p>
              </w:tc>
              <w:tc>
                <w:tcPr>
                  <w:tcW w:w="2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F10233" w14:textId="77777777" w:rsidR="00ED41A6" w:rsidRDefault="00ED41A6" w:rsidP="00ED41A6">
                  <w:pPr>
                    <w:pStyle w:val="TAC"/>
                  </w:pPr>
                  <w:r w:rsidRPr="003B2883">
                    <w:rPr>
                      <w:lang w:eastAsia="zh-CN"/>
                    </w:rPr>
                    <w:t>M</w:t>
                  </w:r>
                </w:p>
              </w:tc>
              <w:tc>
                <w:tcPr>
                  <w:tcW w:w="10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EE2843" w14:textId="77777777" w:rsidR="00ED41A6" w:rsidRDefault="00ED41A6" w:rsidP="00ED41A6">
                  <w:pPr>
                    <w:pStyle w:val="TAL"/>
                  </w:pPr>
                  <w:r w:rsidRPr="003B2883">
                    <w:rPr>
                      <w:lang w:eastAsia="zh-CN"/>
                    </w:rPr>
                    <w:t>1</w:t>
                  </w:r>
                </w:p>
              </w:tc>
              <w:tc>
                <w:tcPr>
                  <w:tcW w:w="32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8B3B9F" w14:textId="77777777" w:rsidR="00ED41A6" w:rsidRDefault="00ED41A6" w:rsidP="00ED41A6">
                  <w:pPr>
                    <w:pStyle w:val="TAL"/>
                    <w:rPr>
                      <w:rFonts w:cs="Arial"/>
                      <w:szCs w:val="18"/>
                      <w:lang w:eastAsia="zh-CN"/>
                    </w:rPr>
                  </w:pPr>
                  <w:r w:rsidRPr="003B2883">
                    <w:rPr>
                      <w:rFonts w:cs="Arial"/>
                      <w:szCs w:val="18"/>
                    </w:rPr>
                    <w:t xml:space="preserve">This IE </w:t>
                  </w:r>
                  <w:r>
                    <w:rPr>
                      <w:rFonts w:cs="Arial"/>
                      <w:szCs w:val="18"/>
                    </w:rPr>
                    <w:t xml:space="preserve">shall contain the </w:t>
                  </w:r>
                  <w:r w:rsidRPr="003B2883">
                    <w:rPr>
                      <w:rFonts w:cs="Arial"/>
                      <w:szCs w:val="18"/>
                    </w:rPr>
                    <w:t xml:space="preserve">reference </w:t>
                  </w:r>
                  <w:r>
                    <w:rPr>
                      <w:rFonts w:cs="Arial"/>
                      <w:szCs w:val="18"/>
                    </w:rPr>
                    <w:t xml:space="preserve">to the binary data part carrying </w:t>
                  </w:r>
                  <w:r w:rsidRPr="003B2883">
                    <w:rPr>
                      <w:rFonts w:cs="Arial"/>
                      <w:szCs w:val="18"/>
                    </w:rPr>
                    <w:t xml:space="preserve">the </w:t>
                  </w:r>
                  <w:r>
                    <w:rPr>
                      <w:rFonts w:cs="Arial"/>
                      <w:szCs w:val="18"/>
                    </w:rPr>
                    <w:t>NGAP data.</w:t>
                  </w:r>
                </w:p>
              </w:tc>
            </w:tr>
            <w:tr w:rsidR="00ED41A6" w:rsidRPr="003B2883" w14:paraId="6584C60F" w14:textId="77777777" w:rsidTr="00832F5D">
              <w:trPr>
                <w:jc w:val="center"/>
              </w:trPr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</w:tcPr>
                <w:p w14:paraId="2D4069FE" w14:textId="77777777" w:rsidR="00ED41A6" w:rsidRDefault="00ED41A6" w:rsidP="00ED41A6">
                  <w:pPr>
                    <w:pStyle w:val="TAL"/>
                  </w:pPr>
                  <w:proofErr w:type="spellStart"/>
                  <w:r>
                    <w:t>ranId</w:t>
                  </w:r>
                  <w:proofErr w:type="spellEnd"/>
                </w:p>
              </w:tc>
              <w:tc>
                <w:tcPr>
                  <w:tcW w:w="1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</w:tcPr>
                <w:p w14:paraId="1B2F04ED" w14:textId="77777777" w:rsidR="00ED41A6" w:rsidRPr="003B2883" w:rsidRDefault="00ED41A6" w:rsidP="00ED41A6">
                  <w:pPr>
                    <w:pStyle w:val="TAL"/>
                  </w:pPr>
                  <w:proofErr w:type="spellStart"/>
                  <w:r w:rsidRPr="00F11966">
                    <w:t>GlobalRanNodeId</w:t>
                  </w:r>
                  <w:proofErr w:type="spellEnd"/>
                </w:p>
              </w:tc>
              <w:tc>
                <w:tcPr>
                  <w:tcW w:w="2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</w:tcPr>
                <w:p w14:paraId="75DCAECB" w14:textId="77777777" w:rsidR="00ED41A6" w:rsidRPr="003B2883" w:rsidRDefault="00ED41A6" w:rsidP="00ED41A6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M</w:t>
                  </w:r>
                </w:p>
              </w:tc>
              <w:tc>
                <w:tcPr>
                  <w:tcW w:w="10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</w:tcPr>
                <w:p w14:paraId="2E2A9284" w14:textId="77777777" w:rsidR="00ED41A6" w:rsidRPr="003B2883" w:rsidRDefault="00ED41A6" w:rsidP="00ED41A6">
                  <w:pPr>
                    <w:pStyle w:val="TAL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1</w:t>
                  </w:r>
                </w:p>
              </w:tc>
              <w:tc>
                <w:tcPr>
                  <w:tcW w:w="32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</w:tcPr>
                <w:p w14:paraId="324393AB" w14:textId="77777777" w:rsidR="00ED41A6" w:rsidRPr="003B2883" w:rsidRDefault="00ED41A6" w:rsidP="00ED41A6">
                  <w:pPr>
                    <w:pStyle w:val="TAL"/>
                    <w:rPr>
                      <w:rFonts w:cs="Arial"/>
                      <w:szCs w:val="18"/>
                    </w:rPr>
                  </w:pPr>
                  <w:r>
                    <w:rPr>
                      <w:rFonts w:cs="Arial"/>
                      <w:szCs w:val="18"/>
                    </w:rPr>
                    <w:t xml:space="preserve">This IE shall indicate the Global RAN ID of the </w:t>
                  </w:r>
                  <w:proofErr w:type="spellStart"/>
                  <w:r>
                    <w:rPr>
                      <w:rFonts w:cs="Arial"/>
                      <w:szCs w:val="18"/>
                    </w:rPr>
                    <w:t>gNB</w:t>
                  </w:r>
                  <w:proofErr w:type="spellEnd"/>
                  <w:r>
                    <w:rPr>
                      <w:rFonts w:cs="Arial"/>
                      <w:szCs w:val="18"/>
                    </w:rPr>
                    <w:t xml:space="preserve"> that generated the </w:t>
                  </w:r>
                  <w:r w:rsidRPr="00251B8E">
                    <w:rPr>
                      <w:rFonts w:cs="Arial"/>
                      <w:szCs w:val="18"/>
                      <w:lang w:eastAsia="zh-CN"/>
                    </w:rPr>
                    <w:t>N2 MBS Session Management related information</w:t>
                  </w:r>
                  <w:r>
                    <w:rPr>
                      <w:rFonts w:cs="Arial"/>
                      <w:szCs w:val="18"/>
                    </w:rPr>
                    <w:t>.</w:t>
                  </w:r>
                </w:p>
              </w:tc>
            </w:tr>
          </w:tbl>
          <w:p w14:paraId="31AF1D78" w14:textId="77777777" w:rsidR="00ED41A6" w:rsidRDefault="00ED41A6" w:rsidP="00ED41A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60A4D47" w14:textId="77777777" w:rsidR="00ED41A6" w:rsidRDefault="00ED41A6" w:rsidP="00ED41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ranId shall only be included in the Context Create/Update response and and Context Status Notification request from AMF to the MB-SMF.</w:t>
            </w:r>
          </w:p>
          <w:p w14:paraId="7443579C" w14:textId="77777777" w:rsidR="00ED41A6" w:rsidRDefault="00ED41A6" w:rsidP="00ED41A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684EC10" w14:textId="77777777" w:rsidR="00ED41A6" w:rsidRDefault="00ED41A6" w:rsidP="00ED41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>Therefore, the ranId in N2MbsSmUnfo is not mandatory and shall be changed into an conditional property.</w:t>
            </w:r>
          </w:p>
          <w:p w14:paraId="44610D56" w14:textId="77777777" w:rsidR="00ED41A6" w:rsidRDefault="00ED41A6" w:rsidP="00ED41A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A4968D1" w14:textId="77777777" w:rsidR="00ED41A6" w:rsidRDefault="00ED41A6" w:rsidP="00ED41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additon, the ranId has been defined as randId in the OpenAPI, therefore a correction is also needed.</w:t>
            </w:r>
          </w:p>
          <w:p w14:paraId="4D470C31" w14:textId="77777777" w:rsidR="00ED41A6" w:rsidRDefault="00ED41A6" w:rsidP="00ED41A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9AB8DB7" w14:textId="77777777" w:rsidR="00ED41A6" w:rsidRDefault="00ED41A6" w:rsidP="00ED41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Therefore, we would suggest to change the Cardinatily of the ranId in to conditional and also renaming the ranId in the OpenAPI file.</w:t>
            </w:r>
          </w:p>
          <w:p w14:paraId="5650EC35" w14:textId="5DEE9048" w:rsidR="00ED41A6" w:rsidRPr="008272E6" w:rsidRDefault="00ED41A6" w:rsidP="00ED41A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D41A6" w14:paraId="787493BF" w14:textId="77777777" w:rsidTr="00ED41A6">
        <w:tc>
          <w:tcPr>
            <w:tcW w:w="2210" w:type="dxa"/>
            <w:gridSpan w:val="2"/>
            <w:tcBorders>
              <w:left w:val="single" w:sz="4" w:space="0" w:color="auto"/>
            </w:tcBorders>
          </w:tcPr>
          <w:p w14:paraId="20AAA834" w14:textId="77777777" w:rsidR="00ED41A6" w:rsidRDefault="00ED41A6" w:rsidP="00ED41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430" w:type="dxa"/>
            <w:gridSpan w:val="9"/>
            <w:tcBorders>
              <w:right w:val="single" w:sz="4" w:space="0" w:color="auto"/>
            </w:tcBorders>
          </w:tcPr>
          <w:p w14:paraId="4E038791" w14:textId="77777777" w:rsidR="00ED41A6" w:rsidRDefault="00ED41A6" w:rsidP="00ED41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41A6" w14:paraId="71152936" w14:textId="77777777" w:rsidTr="00ED41A6">
        <w:tc>
          <w:tcPr>
            <w:tcW w:w="2210" w:type="dxa"/>
            <w:gridSpan w:val="2"/>
            <w:tcBorders>
              <w:left w:val="single" w:sz="4" w:space="0" w:color="auto"/>
            </w:tcBorders>
          </w:tcPr>
          <w:p w14:paraId="2B5510EE" w14:textId="77777777" w:rsidR="00ED41A6" w:rsidRDefault="00ED41A6" w:rsidP="00ED41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430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BB4088" w14:textId="77777777" w:rsidR="00ED41A6" w:rsidRDefault="00ED41A6" w:rsidP="00ED41A6">
            <w:pPr>
              <w:pStyle w:val="CRCoverPage"/>
              <w:spacing w:after="0"/>
              <w:ind w:left="100"/>
            </w:pPr>
            <w:r>
              <w:t xml:space="preserve">Change the </w:t>
            </w:r>
            <w:proofErr w:type="spellStart"/>
            <w:r>
              <w:t>ranId</w:t>
            </w:r>
            <w:proofErr w:type="spellEnd"/>
            <w:r>
              <w:t xml:space="preserve"> from mandatory into conditional. </w:t>
            </w:r>
          </w:p>
          <w:p w14:paraId="79774EC1" w14:textId="6EA77001" w:rsidR="00ED41A6" w:rsidRDefault="00ED41A6" w:rsidP="00ED41A6">
            <w:pPr>
              <w:pStyle w:val="CRCoverPage"/>
              <w:spacing w:after="0"/>
              <w:ind w:left="100"/>
            </w:pPr>
            <w:r>
              <w:t xml:space="preserve">Correct the </w:t>
            </w:r>
            <w:proofErr w:type="spellStart"/>
            <w:r>
              <w:t>ranId</w:t>
            </w:r>
            <w:proofErr w:type="spellEnd"/>
            <w:r>
              <w:t xml:space="preserve"> in OpenAPI file.</w:t>
            </w:r>
          </w:p>
        </w:tc>
      </w:tr>
      <w:tr w:rsidR="00ED41A6" w14:paraId="4B4FBB20" w14:textId="77777777" w:rsidTr="00ED41A6">
        <w:tc>
          <w:tcPr>
            <w:tcW w:w="2210" w:type="dxa"/>
            <w:gridSpan w:val="2"/>
            <w:tcBorders>
              <w:left w:val="single" w:sz="4" w:space="0" w:color="auto"/>
            </w:tcBorders>
          </w:tcPr>
          <w:p w14:paraId="53DAFA6C" w14:textId="77777777" w:rsidR="00ED41A6" w:rsidRDefault="00ED41A6" w:rsidP="00ED41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430" w:type="dxa"/>
            <w:gridSpan w:val="9"/>
            <w:tcBorders>
              <w:right w:val="single" w:sz="4" w:space="0" w:color="auto"/>
            </w:tcBorders>
          </w:tcPr>
          <w:p w14:paraId="12C5DA2D" w14:textId="77777777" w:rsidR="00ED41A6" w:rsidRDefault="00ED41A6" w:rsidP="00ED41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41A6" w14:paraId="7356B5C7" w14:textId="77777777" w:rsidTr="00ED41A6">
        <w:trPr>
          <w:trHeight w:val="355"/>
        </w:trPr>
        <w:tc>
          <w:tcPr>
            <w:tcW w:w="2210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ED41A6" w:rsidRDefault="00ED41A6" w:rsidP="00ED41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430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6F10C8BD" w:rsidR="00ED41A6" w:rsidRDefault="00ED41A6" w:rsidP="00ED41A6">
            <w:pPr>
              <w:pStyle w:val="CRCoverPage"/>
              <w:tabs>
                <w:tab w:val="left" w:pos="2184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Broadcast MBS session cannot be created since the Global RAN ID is not avaliable in the MB-SMF.</w:t>
            </w:r>
          </w:p>
        </w:tc>
      </w:tr>
      <w:tr w:rsidR="0066336B" w14:paraId="028FA7A2" w14:textId="77777777" w:rsidTr="00ED41A6">
        <w:tc>
          <w:tcPr>
            <w:tcW w:w="2210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430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 w:rsidTr="00ED41A6">
        <w:tc>
          <w:tcPr>
            <w:tcW w:w="2210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430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74001F3C" w:rsidR="0066336B" w:rsidRDefault="008418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161D10">
              <w:rPr>
                <w:noProof/>
              </w:rPr>
              <w:t>5.6.2.7</w:t>
            </w:r>
            <w:r w:rsidR="00D40053">
              <w:rPr>
                <w:noProof/>
              </w:rPr>
              <w:t>, A3</w:t>
            </w:r>
          </w:p>
        </w:tc>
      </w:tr>
      <w:tr w:rsidR="0066336B" w14:paraId="3B945683" w14:textId="77777777" w:rsidTr="00ED41A6">
        <w:tc>
          <w:tcPr>
            <w:tcW w:w="2210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430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 w:rsidTr="00ED41A6">
        <w:tc>
          <w:tcPr>
            <w:tcW w:w="2210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79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797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 w:rsidTr="00ED41A6">
        <w:tc>
          <w:tcPr>
            <w:tcW w:w="2210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38A37120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646CAFDC" w:rsidR="0066336B" w:rsidRDefault="00BD03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79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797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22D4969A" w:rsidR="0066336B" w:rsidRDefault="00BD032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66336B" w14:paraId="32E6CBF9" w14:textId="77777777" w:rsidTr="00ED41A6">
        <w:tc>
          <w:tcPr>
            <w:tcW w:w="2210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79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797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 w:rsidTr="00ED41A6">
        <w:tc>
          <w:tcPr>
            <w:tcW w:w="2210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79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797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 w:rsidTr="00ED41A6">
        <w:tc>
          <w:tcPr>
            <w:tcW w:w="2210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430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 w:rsidTr="00ED41A6">
        <w:tc>
          <w:tcPr>
            <w:tcW w:w="2210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430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58DFBB09" w:rsidR="00375967" w:rsidRDefault="00BC7623" w:rsidP="00F322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6E368F">
              <w:rPr>
                <w:noProof/>
              </w:rPr>
              <w:t xml:space="preserve">has </w:t>
            </w:r>
            <w:r w:rsidR="005918FB">
              <w:rPr>
                <w:noProof/>
              </w:rPr>
              <w:t xml:space="preserve">backward compatible </w:t>
            </w:r>
            <w:r w:rsidR="003D7FF1">
              <w:rPr>
                <w:noProof/>
              </w:rPr>
              <w:t>correction</w:t>
            </w:r>
            <w:r w:rsidR="006E368F">
              <w:rPr>
                <w:noProof/>
              </w:rPr>
              <w:t xml:space="preserve"> on</w:t>
            </w:r>
            <w:r>
              <w:rPr>
                <w:noProof/>
              </w:rPr>
              <w:t xml:space="preserve"> the OpenAPI </w:t>
            </w:r>
            <w:r w:rsidR="00D40053">
              <w:rPr>
                <w:noProof/>
              </w:rPr>
              <w:t>Namf_MBSBroadcast</w:t>
            </w:r>
            <w:r w:rsidR="00F55788">
              <w:rPr>
                <w:noProof/>
              </w:rPr>
              <w:t>.</w:t>
            </w:r>
          </w:p>
        </w:tc>
      </w:tr>
      <w:tr w:rsidR="0066336B" w14:paraId="5439D27F" w14:textId="77777777" w:rsidTr="00ED41A6">
        <w:tc>
          <w:tcPr>
            <w:tcW w:w="22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43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 w:rsidTr="00ED41A6">
        <w:tc>
          <w:tcPr>
            <w:tcW w:w="2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7430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0D27A2B1" w:rsidR="0090013F" w:rsidRDefault="00D43038" w:rsidP="00044D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Rev1: wording improvement for the description of </w:t>
            </w:r>
            <w:proofErr w:type="spellStart"/>
            <w:r>
              <w:t>ranId</w:t>
            </w:r>
            <w:proofErr w:type="spellEnd"/>
            <w:r>
              <w:rPr>
                <w:noProof/>
              </w:rPr>
              <w:t xml:space="preserve"> in the N2MbsSmInfo IE.</w:t>
            </w: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12D9AA03" w14:textId="0C72B7AF" w:rsidR="007F5276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27FD77F0" w14:textId="75E43D34" w:rsidR="007F5276" w:rsidRDefault="007F5276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38D53A1C" w14:textId="5B356DCC" w:rsidR="007F5276" w:rsidRPr="002C393C" w:rsidRDefault="007F5276" w:rsidP="007F5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6000F2">
        <w:rPr>
          <w:rFonts w:eastAsia="DengXian"/>
          <w:noProof/>
          <w:color w:val="0000FF"/>
          <w:sz w:val="28"/>
          <w:szCs w:val="28"/>
        </w:rPr>
        <w:t>First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13C97F3B" w14:textId="77777777" w:rsidR="00DD1537" w:rsidRPr="003B2883" w:rsidRDefault="00DD1537" w:rsidP="00DD1537">
      <w:pPr>
        <w:pStyle w:val="Heading5"/>
      </w:pPr>
      <w:bookmarkStart w:id="1" w:name="_Toc97072263"/>
      <w:bookmarkStart w:id="2" w:name="_Toc120051667"/>
      <w:bookmarkStart w:id="3" w:name="_Toc145949417"/>
      <w:bookmarkStart w:id="4" w:name="_Toc89034990"/>
      <w:bookmarkStart w:id="5" w:name="_Toc89064788"/>
      <w:bookmarkStart w:id="6" w:name="_Toc89180089"/>
      <w:bookmarkStart w:id="7" w:name="_Toc97071768"/>
      <w:bookmarkStart w:id="8" w:name="_Toc120051170"/>
      <w:bookmarkStart w:id="9" w:name="_Toc145948912"/>
      <w:r>
        <w:t>6.5.6</w:t>
      </w:r>
      <w:r w:rsidRPr="003B2883">
        <w:t>.2.</w:t>
      </w:r>
      <w:r>
        <w:t>7</w:t>
      </w:r>
      <w:r w:rsidRPr="003B2883">
        <w:tab/>
        <w:t xml:space="preserve">Type: </w:t>
      </w:r>
      <w:r>
        <w:rPr>
          <w:lang w:eastAsia="zh-CN"/>
        </w:rPr>
        <w:t>N2</w:t>
      </w:r>
      <w:r>
        <w:t>Mbs</w:t>
      </w:r>
      <w:r>
        <w:rPr>
          <w:lang w:eastAsia="zh-CN"/>
        </w:rPr>
        <w:t>SmInfo</w:t>
      </w:r>
      <w:bookmarkEnd w:id="1"/>
      <w:bookmarkEnd w:id="2"/>
      <w:bookmarkEnd w:id="3"/>
    </w:p>
    <w:p w14:paraId="3422A405" w14:textId="77777777" w:rsidR="00DD1537" w:rsidRPr="003B2883" w:rsidRDefault="00DD1537" w:rsidP="00DD1537">
      <w:pPr>
        <w:pStyle w:val="TH"/>
      </w:pPr>
      <w:r w:rsidRPr="003B2883">
        <w:rPr>
          <w:noProof/>
        </w:rPr>
        <w:t>Table </w:t>
      </w:r>
      <w:r>
        <w:t>6.5.6</w:t>
      </w:r>
      <w:r w:rsidRPr="003B2883">
        <w:t>.2.</w:t>
      </w:r>
      <w:r>
        <w:t>7</w:t>
      </w:r>
      <w:r w:rsidRPr="003B2883">
        <w:t>-1: Definition</w:t>
      </w:r>
      <w:r w:rsidRPr="003B2883">
        <w:rPr>
          <w:noProof/>
        </w:rPr>
        <w:t xml:space="preserve"> of type </w:t>
      </w:r>
      <w:r>
        <w:rPr>
          <w:lang w:eastAsia="zh-CN"/>
        </w:rPr>
        <w:t>N2</w:t>
      </w:r>
      <w:r>
        <w:t>Mbs</w:t>
      </w:r>
      <w:r>
        <w:rPr>
          <w:lang w:eastAsia="zh-CN"/>
        </w:rPr>
        <w:t>SmInfo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22"/>
        <w:gridCol w:w="1527"/>
        <w:gridCol w:w="425"/>
        <w:gridCol w:w="1134"/>
        <w:gridCol w:w="4359"/>
      </w:tblGrid>
      <w:tr w:rsidR="00DD1537" w:rsidRPr="003B2883" w14:paraId="7FDD569C" w14:textId="77777777" w:rsidTr="00027C69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FB2664" w14:textId="77777777" w:rsidR="00DD1537" w:rsidRPr="003B2883" w:rsidRDefault="00DD1537" w:rsidP="00027C69">
            <w:pPr>
              <w:pStyle w:val="TAH"/>
            </w:pPr>
            <w:r w:rsidRPr="003B2883">
              <w:t>Attribute name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FC843F" w14:textId="77777777" w:rsidR="00DD1537" w:rsidRPr="003B2883" w:rsidRDefault="00DD1537" w:rsidP="00027C69">
            <w:pPr>
              <w:pStyle w:val="TAH"/>
            </w:pPr>
            <w:r w:rsidRPr="003B28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6A4E64" w14:textId="77777777" w:rsidR="00DD1537" w:rsidRPr="003B2883" w:rsidRDefault="00DD1537" w:rsidP="00027C69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4DFC37" w14:textId="77777777" w:rsidR="00DD1537" w:rsidRPr="003B2883" w:rsidRDefault="00DD1537" w:rsidP="00027C69">
            <w:pPr>
              <w:pStyle w:val="TAH"/>
            </w:pPr>
            <w:r w:rsidRPr="008B2FDB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D19211" w14:textId="77777777" w:rsidR="00DD1537" w:rsidRPr="003B2883" w:rsidRDefault="00DD1537" w:rsidP="00027C69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</w:tr>
      <w:tr w:rsidR="00DD1537" w:rsidRPr="003B2883" w14:paraId="2396499A" w14:textId="77777777" w:rsidTr="00027C69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0A6F7" w14:textId="77777777" w:rsidR="00DD1537" w:rsidRDefault="00DD1537" w:rsidP="00027C69">
            <w:pPr>
              <w:pStyle w:val="TAL"/>
            </w:pPr>
            <w:proofErr w:type="spellStart"/>
            <w:r w:rsidRPr="003B2883">
              <w:rPr>
                <w:lang w:eastAsia="zh-CN"/>
              </w:rPr>
              <w:t>ngapIeType</w:t>
            </w:r>
            <w:proofErr w:type="spellEnd"/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23B27" w14:textId="77777777" w:rsidR="00DD1537" w:rsidRDefault="00DD1537" w:rsidP="00027C69">
            <w:pPr>
              <w:pStyle w:val="TAL"/>
            </w:pPr>
            <w:proofErr w:type="spellStart"/>
            <w:r w:rsidRPr="003B2883">
              <w:rPr>
                <w:lang w:eastAsia="zh-CN"/>
              </w:rPr>
              <w:t>NgapIeType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436CF" w14:textId="77777777" w:rsidR="00DD1537" w:rsidRDefault="00DD1537" w:rsidP="00027C69">
            <w:pPr>
              <w:pStyle w:val="TAC"/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795C4" w14:textId="77777777" w:rsidR="00DD1537" w:rsidRDefault="00DD1537" w:rsidP="00027C69">
            <w:pPr>
              <w:pStyle w:val="TAL"/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94FB4" w14:textId="77777777" w:rsidR="00DD1537" w:rsidRDefault="00DD1537" w:rsidP="00027C6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 xml:space="preserve">This IE shall indicate the NGAP IE type of the </w:t>
            </w:r>
            <w:proofErr w:type="spellStart"/>
            <w:r w:rsidRPr="003B2883">
              <w:rPr>
                <w:rFonts w:cs="Arial"/>
                <w:szCs w:val="18"/>
                <w:lang w:eastAsia="zh-CN"/>
              </w:rPr>
              <w:t>ngapData</w:t>
            </w:r>
            <w:proofErr w:type="spellEnd"/>
            <w:r w:rsidRPr="003B2883">
              <w:rPr>
                <w:rFonts w:cs="Arial"/>
                <w:szCs w:val="18"/>
                <w:lang w:eastAsia="zh-CN"/>
              </w:rPr>
              <w:t xml:space="preserve"> as specified in </w:t>
            </w:r>
            <w:r>
              <w:rPr>
                <w:rFonts w:cs="Arial"/>
                <w:szCs w:val="18"/>
                <w:lang w:eastAsia="zh-CN"/>
              </w:rPr>
              <w:t>clause</w:t>
            </w:r>
            <w:r w:rsidRPr="003B2883"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6.5.6.3.4</w:t>
            </w:r>
            <w:r w:rsidRPr="003B2883">
              <w:rPr>
                <w:rFonts w:cs="Arial"/>
                <w:szCs w:val="18"/>
                <w:lang w:eastAsia="zh-CN"/>
              </w:rPr>
              <w:t>.</w:t>
            </w:r>
          </w:p>
          <w:p w14:paraId="7FB37B83" w14:textId="77777777" w:rsidR="00DD1537" w:rsidRDefault="00DD1537" w:rsidP="00027C6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D1537" w:rsidRPr="003B2883" w14:paraId="253B1026" w14:textId="77777777" w:rsidTr="00027C69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259E8" w14:textId="77777777" w:rsidR="00DD1537" w:rsidRDefault="00DD1537" w:rsidP="00027C69">
            <w:pPr>
              <w:pStyle w:val="TAL"/>
            </w:pPr>
            <w:proofErr w:type="spellStart"/>
            <w:r>
              <w:t>ngapData</w:t>
            </w:r>
            <w:proofErr w:type="spellEnd"/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005A1" w14:textId="77777777" w:rsidR="00DD1537" w:rsidRDefault="00DD1537" w:rsidP="00027C69">
            <w:pPr>
              <w:pStyle w:val="TAL"/>
            </w:pPr>
            <w:proofErr w:type="spellStart"/>
            <w:r w:rsidRPr="003B2883">
              <w:t>RefToBinaryData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4BDFD" w14:textId="77777777" w:rsidR="00DD1537" w:rsidRDefault="00DD1537" w:rsidP="00027C69">
            <w:pPr>
              <w:pStyle w:val="TAC"/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97E35" w14:textId="77777777" w:rsidR="00DD1537" w:rsidRDefault="00DD1537" w:rsidP="00027C69">
            <w:pPr>
              <w:pStyle w:val="TAL"/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B954B" w14:textId="77777777" w:rsidR="00DD1537" w:rsidRDefault="00DD1537" w:rsidP="00027C6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</w:rPr>
              <w:t xml:space="preserve">This IE </w:t>
            </w:r>
            <w:r>
              <w:rPr>
                <w:rFonts w:cs="Arial"/>
                <w:szCs w:val="18"/>
              </w:rPr>
              <w:t xml:space="preserve">shall contain the </w:t>
            </w:r>
            <w:r w:rsidRPr="003B2883">
              <w:rPr>
                <w:rFonts w:cs="Arial"/>
                <w:szCs w:val="18"/>
              </w:rPr>
              <w:t xml:space="preserve">reference </w:t>
            </w:r>
            <w:r>
              <w:rPr>
                <w:rFonts w:cs="Arial"/>
                <w:szCs w:val="18"/>
              </w:rPr>
              <w:t xml:space="preserve">to the binary data part carrying </w:t>
            </w:r>
            <w:r w:rsidRPr="003B2883">
              <w:rPr>
                <w:rFonts w:cs="Arial"/>
                <w:szCs w:val="18"/>
              </w:rPr>
              <w:t xml:space="preserve">the </w:t>
            </w:r>
            <w:r>
              <w:rPr>
                <w:rFonts w:cs="Arial"/>
                <w:szCs w:val="18"/>
              </w:rPr>
              <w:t>NGAP data.</w:t>
            </w:r>
          </w:p>
        </w:tc>
      </w:tr>
      <w:tr w:rsidR="00DD1537" w:rsidRPr="003B2883" w14:paraId="43ADB9F6" w14:textId="77777777" w:rsidTr="00027C69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75A98" w14:textId="77777777" w:rsidR="00DD1537" w:rsidRDefault="00DD1537" w:rsidP="00027C69">
            <w:pPr>
              <w:pStyle w:val="TAL"/>
            </w:pPr>
            <w:proofErr w:type="spellStart"/>
            <w:r>
              <w:t>ranId</w:t>
            </w:r>
            <w:proofErr w:type="spellEnd"/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B5C6C" w14:textId="77777777" w:rsidR="00DD1537" w:rsidRPr="003B2883" w:rsidRDefault="00DD1537" w:rsidP="00027C69">
            <w:pPr>
              <w:pStyle w:val="TAL"/>
            </w:pPr>
            <w:proofErr w:type="spellStart"/>
            <w:r w:rsidRPr="00F11966">
              <w:t>GlobalRanNodeId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587F5" w14:textId="5941D949" w:rsidR="00DD1537" w:rsidRPr="003B2883" w:rsidRDefault="009E7E18" w:rsidP="00027C69">
            <w:pPr>
              <w:pStyle w:val="TAC"/>
              <w:rPr>
                <w:lang w:eastAsia="zh-CN"/>
              </w:rPr>
            </w:pPr>
            <w:ins w:id="10" w:author="MZ_Ericsson r1" w:date="2023-09-27T10:43:00Z">
              <w:r>
                <w:rPr>
                  <w:lang w:eastAsia="zh-CN"/>
                </w:rPr>
                <w:t>C</w:t>
              </w:r>
            </w:ins>
            <w:del w:id="11" w:author="MZ_Ericsson r1" w:date="2023-09-27T10:43:00Z">
              <w:r w:rsidR="00DD1537" w:rsidDel="009E7E18">
                <w:rPr>
                  <w:lang w:eastAsia="zh-CN"/>
                </w:rPr>
                <w:delText>M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D8B10" w14:textId="736389D1" w:rsidR="00DD1537" w:rsidRPr="003B2883" w:rsidRDefault="009E7E18" w:rsidP="00027C69">
            <w:pPr>
              <w:pStyle w:val="TAL"/>
              <w:rPr>
                <w:lang w:eastAsia="zh-CN"/>
              </w:rPr>
            </w:pPr>
            <w:ins w:id="12" w:author="MZ_Ericsson r1" w:date="2023-09-27T10:43:00Z">
              <w:r>
                <w:rPr>
                  <w:lang w:eastAsia="zh-CN"/>
                </w:rPr>
                <w:t>0..</w:t>
              </w:r>
            </w:ins>
            <w:r w:rsidR="00DD1537"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4F387" w14:textId="77777777" w:rsidR="00C75475" w:rsidRDefault="00DD1537" w:rsidP="009E7E18">
            <w:pPr>
              <w:pStyle w:val="TAL"/>
              <w:rPr>
                <w:ins w:id="13" w:author="MZ_Ericsson r1" w:date="2023-09-27T10:43:00Z"/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indicate the Global RAN ID of the </w:t>
            </w:r>
            <w:proofErr w:type="spellStart"/>
            <w:r>
              <w:rPr>
                <w:rFonts w:cs="Arial"/>
                <w:szCs w:val="18"/>
              </w:rPr>
              <w:t>gNB</w:t>
            </w:r>
            <w:proofErr w:type="spellEnd"/>
            <w:r>
              <w:rPr>
                <w:rFonts w:cs="Arial"/>
                <w:szCs w:val="18"/>
              </w:rPr>
              <w:t xml:space="preserve"> that generated the </w:t>
            </w:r>
            <w:r w:rsidRPr="00251B8E">
              <w:rPr>
                <w:rFonts w:cs="Arial"/>
                <w:szCs w:val="18"/>
                <w:lang w:eastAsia="zh-CN"/>
              </w:rPr>
              <w:t>N2 MBS Session Management related information</w:t>
            </w:r>
            <w:r>
              <w:rPr>
                <w:rFonts w:cs="Arial"/>
                <w:szCs w:val="18"/>
              </w:rPr>
              <w:t>.</w:t>
            </w:r>
          </w:p>
          <w:p w14:paraId="34A2B268" w14:textId="77777777" w:rsidR="00D272FD" w:rsidRDefault="00D272FD" w:rsidP="009E7E18">
            <w:pPr>
              <w:pStyle w:val="TAL"/>
              <w:rPr>
                <w:ins w:id="14" w:author="MZ_Ericsson r1" w:date="2023-09-27T10:43:00Z"/>
                <w:rFonts w:cs="Arial"/>
                <w:szCs w:val="18"/>
              </w:rPr>
            </w:pPr>
          </w:p>
          <w:p w14:paraId="4A6C9C1C" w14:textId="37D9064C" w:rsidR="00D272FD" w:rsidRPr="003B2883" w:rsidRDefault="00027CAA" w:rsidP="009E7E18">
            <w:pPr>
              <w:pStyle w:val="TAL"/>
              <w:rPr>
                <w:rFonts w:cs="Arial"/>
                <w:szCs w:val="18"/>
              </w:rPr>
            </w:pPr>
            <w:ins w:id="15" w:author="Frank, Oct. V3" w:date="2023-10-12T07:53:00Z">
              <w:r>
                <w:rPr>
                  <w:rFonts w:cs="Arial"/>
                  <w:szCs w:val="18"/>
                </w:rPr>
                <w:t xml:space="preserve">The IE shall be present when the N2MbsSmInfo is included in the </w:t>
              </w:r>
              <w:proofErr w:type="spellStart"/>
              <w:r>
                <w:rPr>
                  <w:rFonts w:cs="Arial"/>
                  <w:szCs w:val="18"/>
                </w:rPr>
                <w:t>ContextCreate</w:t>
              </w:r>
              <w:proofErr w:type="spellEnd"/>
              <w:r>
                <w:rPr>
                  <w:rFonts w:cs="Arial"/>
                  <w:szCs w:val="18"/>
                </w:rPr>
                <w:t xml:space="preserve"> and </w:t>
              </w:r>
              <w:proofErr w:type="spellStart"/>
              <w:r>
                <w:rPr>
                  <w:rFonts w:cs="Arial"/>
                  <w:szCs w:val="18"/>
                </w:rPr>
                <w:t>ContextUpdate</w:t>
              </w:r>
              <w:proofErr w:type="spellEnd"/>
              <w:r>
                <w:rPr>
                  <w:rFonts w:cs="Arial"/>
                  <w:szCs w:val="18"/>
                </w:rPr>
                <w:t xml:space="preserve"> Response messages, and in the </w:t>
              </w:r>
              <w:proofErr w:type="spellStart"/>
              <w:r>
                <w:rPr>
                  <w:rFonts w:cs="Arial"/>
                  <w:szCs w:val="18"/>
                </w:rPr>
                <w:t>ContextStatusNotify</w:t>
              </w:r>
              <w:proofErr w:type="spellEnd"/>
              <w:r>
                <w:rPr>
                  <w:rFonts w:cs="Arial"/>
                  <w:szCs w:val="18"/>
                </w:rPr>
                <w:t xml:space="preserve"> from </w:t>
              </w:r>
              <w:r>
                <w:rPr>
                  <w:rFonts w:cs="Arial"/>
                  <w:szCs w:val="18"/>
                </w:rPr>
                <w:t xml:space="preserve">the </w:t>
              </w:r>
              <w:r>
                <w:rPr>
                  <w:rFonts w:cs="Arial"/>
                  <w:szCs w:val="18"/>
                </w:rPr>
                <w:t xml:space="preserve">AMF to the NF service </w:t>
              </w:r>
              <w:proofErr w:type="spellStart"/>
              <w:r>
                <w:rPr>
                  <w:rFonts w:cs="Arial"/>
                  <w:szCs w:val="18"/>
                </w:rPr>
                <w:t>comsumer</w:t>
              </w:r>
              <w:proofErr w:type="spellEnd"/>
              <w:r>
                <w:rPr>
                  <w:rFonts w:cs="Arial"/>
                  <w:szCs w:val="18"/>
                </w:rPr>
                <w:t xml:space="preserve"> (e.g., MB-SMF).</w:t>
              </w:r>
            </w:ins>
          </w:p>
        </w:tc>
      </w:tr>
    </w:tbl>
    <w:p w14:paraId="053990F0" w14:textId="15FFFB53" w:rsidR="003330A5" w:rsidRDefault="003330A5" w:rsidP="003330A5">
      <w:pPr>
        <w:pStyle w:val="B10"/>
      </w:pPr>
    </w:p>
    <w:p w14:paraId="2C7CC5F8" w14:textId="77777777" w:rsidR="00EB56FB" w:rsidRPr="002C393C" w:rsidRDefault="00EB56FB" w:rsidP="00EB56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6" w:name="_Toc97072288"/>
      <w:bookmarkStart w:id="17" w:name="_Toc120051703"/>
      <w:bookmarkStart w:id="18" w:name="_Toc145949453"/>
      <w:bookmarkEnd w:id="4"/>
      <w:bookmarkEnd w:id="5"/>
      <w:bookmarkEnd w:id="6"/>
      <w:bookmarkEnd w:id="7"/>
      <w:bookmarkEnd w:id="8"/>
      <w:bookmarkEnd w:id="9"/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Next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2DBC5681" w14:textId="77777777" w:rsidR="00F95830" w:rsidRPr="003B2883" w:rsidRDefault="00F95830" w:rsidP="00F95830">
      <w:pPr>
        <w:pStyle w:val="Heading1"/>
      </w:pPr>
      <w:bookmarkStart w:id="19" w:name="_Toc89035529"/>
      <w:bookmarkStart w:id="20" w:name="_Toc89065328"/>
      <w:bookmarkStart w:id="21" w:name="_Toc89180629"/>
      <w:bookmarkStart w:id="22" w:name="_Toc97072324"/>
      <w:bookmarkStart w:id="23" w:name="_Toc120051740"/>
      <w:bookmarkStart w:id="24" w:name="_Toc144374792"/>
      <w:bookmarkEnd w:id="16"/>
      <w:bookmarkEnd w:id="17"/>
      <w:bookmarkEnd w:id="18"/>
      <w:r w:rsidRPr="003B2883">
        <w:t>A.</w:t>
      </w:r>
      <w:r>
        <w:t>6</w:t>
      </w:r>
      <w:r w:rsidRPr="003B2883">
        <w:tab/>
      </w:r>
      <w:proofErr w:type="spellStart"/>
      <w:r w:rsidRPr="003B2883">
        <w:t>Namf_</w:t>
      </w:r>
      <w:r>
        <w:t>MBSBroadcast</w:t>
      </w:r>
      <w:proofErr w:type="spellEnd"/>
      <w:r>
        <w:t xml:space="preserve"> API</w:t>
      </w:r>
      <w:bookmarkEnd w:id="19"/>
      <w:bookmarkEnd w:id="20"/>
      <w:bookmarkEnd w:id="21"/>
      <w:bookmarkEnd w:id="22"/>
      <w:bookmarkEnd w:id="23"/>
      <w:bookmarkEnd w:id="24"/>
    </w:p>
    <w:p w14:paraId="2D4F630A" w14:textId="77777777" w:rsidR="00F95830" w:rsidRDefault="00F95830" w:rsidP="00F95830">
      <w:pPr>
        <w:pStyle w:val="PL"/>
      </w:pPr>
      <w:r w:rsidRPr="003B2883">
        <w:t>openapi: 3.0.0</w:t>
      </w:r>
    </w:p>
    <w:p w14:paraId="599737BF" w14:textId="77777777" w:rsidR="00F95830" w:rsidRPr="003B2883" w:rsidRDefault="00F95830" w:rsidP="00F95830">
      <w:pPr>
        <w:pStyle w:val="PL"/>
      </w:pPr>
    </w:p>
    <w:p w14:paraId="19426E4F" w14:textId="77777777" w:rsidR="00F95830" w:rsidRPr="003B2883" w:rsidRDefault="00F95830" w:rsidP="00F95830">
      <w:pPr>
        <w:pStyle w:val="PL"/>
      </w:pPr>
      <w:r w:rsidRPr="003B2883">
        <w:t>info:</w:t>
      </w:r>
    </w:p>
    <w:p w14:paraId="248E90F6" w14:textId="77777777" w:rsidR="00F95830" w:rsidRPr="003B2883" w:rsidRDefault="00F95830" w:rsidP="00F95830">
      <w:pPr>
        <w:pStyle w:val="PL"/>
      </w:pPr>
      <w:r w:rsidRPr="003B2883">
        <w:t xml:space="preserve">  version: </w:t>
      </w:r>
      <w:r>
        <w:t>1.1.0-alpha.2</w:t>
      </w:r>
    </w:p>
    <w:p w14:paraId="0C5BF30E" w14:textId="77777777" w:rsidR="00F95830" w:rsidRPr="003B2883" w:rsidRDefault="00F95830" w:rsidP="00F95830">
      <w:pPr>
        <w:pStyle w:val="PL"/>
      </w:pPr>
      <w:r w:rsidRPr="003B2883">
        <w:t xml:space="preserve">  title: Namf_</w:t>
      </w:r>
      <w:r>
        <w:t>MBSBroadcast</w:t>
      </w:r>
    </w:p>
    <w:p w14:paraId="3E8810B7" w14:textId="77777777" w:rsidR="00F95830" w:rsidRPr="003B2883" w:rsidRDefault="00F95830" w:rsidP="00F95830">
      <w:pPr>
        <w:pStyle w:val="PL"/>
      </w:pPr>
      <w:r w:rsidRPr="003B2883">
        <w:t xml:space="preserve">  description: |</w:t>
      </w:r>
    </w:p>
    <w:p w14:paraId="04F611E7" w14:textId="77777777" w:rsidR="00F95830" w:rsidRPr="003B2883" w:rsidRDefault="00F95830" w:rsidP="00F95830">
      <w:pPr>
        <w:pStyle w:val="PL"/>
      </w:pPr>
      <w:r w:rsidRPr="003B2883">
        <w:t xml:space="preserve">    AMF </w:t>
      </w:r>
      <w:r>
        <w:t>MBSBroadcast</w:t>
      </w:r>
      <w:r w:rsidRPr="003B2883">
        <w:t xml:space="preserve"> Service</w:t>
      </w:r>
      <w:r>
        <w:t xml:space="preserve">.  </w:t>
      </w:r>
    </w:p>
    <w:p w14:paraId="6F198117" w14:textId="77777777" w:rsidR="00F95830" w:rsidRPr="003B2883" w:rsidRDefault="00F95830" w:rsidP="00F95830">
      <w:pPr>
        <w:pStyle w:val="PL"/>
      </w:pPr>
      <w:r w:rsidRPr="003B2883">
        <w:t xml:space="preserve">    © 20</w:t>
      </w:r>
      <w:r>
        <w:t>23</w:t>
      </w:r>
      <w:r w:rsidRPr="003B2883">
        <w:t>, 3GPP Organizational Partners (ARIB, ATIS, CCSA, ETSI, TSDSI, TTA, TTC).</w:t>
      </w:r>
      <w:r>
        <w:t xml:space="preserve">  </w:t>
      </w:r>
    </w:p>
    <w:p w14:paraId="407A35B5" w14:textId="77777777" w:rsidR="00F95830" w:rsidRPr="003B2883" w:rsidRDefault="00F95830" w:rsidP="00F95830">
      <w:pPr>
        <w:pStyle w:val="PL"/>
      </w:pPr>
      <w:r w:rsidRPr="003B2883">
        <w:t xml:space="preserve">    All rights reserved.</w:t>
      </w:r>
    </w:p>
    <w:p w14:paraId="2B6B3F64" w14:textId="77777777" w:rsidR="00F95830" w:rsidRDefault="00F95830" w:rsidP="00F95830">
      <w:pPr>
        <w:pStyle w:val="PL"/>
      </w:pPr>
    </w:p>
    <w:p w14:paraId="4C6BA29D" w14:textId="77777777" w:rsidR="00F95830" w:rsidRPr="003B2883" w:rsidRDefault="00F95830" w:rsidP="00F95830">
      <w:pPr>
        <w:pStyle w:val="PL"/>
      </w:pPr>
      <w:r w:rsidRPr="003B2883">
        <w:t>externalDocs:</w:t>
      </w:r>
    </w:p>
    <w:p w14:paraId="584A3F38" w14:textId="77777777" w:rsidR="00F95830" w:rsidRPr="003B2883" w:rsidRDefault="00F95830" w:rsidP="00F95830">
      <w:pPr>
        <w:pStyle w:val="PL"/>
      </w:pPr>
      <w:r w:rsidRPr="003B2883">
        <w:t xml:space="preserve">  description: 3GPP TS 29.518 V1</w:t>
      </w:r>
      <w:r>
        <w:t>8</w:t>
      </w:r>
      <w:r w:rsidRPr="003B2883">
        <w:t>.</w:t>
      </w:r>
      <w:r>
        <w:t>1</w:t>
      </w:r>
      <w:r w:rsidRPr="003B2883">
        <w:t>.0; 5G System; Access and Mobility Management Services</w:t>
      </w:r>
    </w:p>
    <w:p w14:paraId="33682D8C" w14:textId="77777777" w:rsidR="00F95830" w:rsidRPr="000E2885" w:rsidRDefault="00F95830" w:rsidP="00F95830">
      <w:pPr>
        <w:pStyle w:val="PL"/>
        <w:rPr>
          <w:lang w:val="sv-SE"/>
        </w:rPr>
      </w:pPr>
      <w:r w:rsidRPr="003B2883">
        <w:t xml:space="preserve">  </w:t>
      </w:r>
      <w:r w:rsidRPr="000E2885">
        <w:rPr>
          <w:lang w:val="sv-SE"/>
        </w:rPr>
        <w:t>url: 'https://www.3gpp.org/ftp/Specs/archive/29_series/29.518/'</w:t>
      </w:r>
    </w:p>
    <w:p w14:paraId="631C7B0A" w14:textId="77777777" w:rsidR="00BF6A4A" w:rsidRPr="00F95830" w:rsidRDefault="00BF6A4A" w:rsidP="0055149E">
      <w:pPr>
        <w:pStyle w:val="PL"/>
        <w:rPr>
          <w:lang w:val="sv-SE"/>
        </w:rPr>
      </w:pPr>
    </w:p>
    <w:p w14:paraId="4309880D" w14:textId="73AC017A" w:rsidR="00BF6A4A" w:rsidRPr="00BF6A4A" w:rsidRDefault="00BF6A4A" w:rsidP="0055149E">
      <w:pPr>
        <w:pStyle w:val="PL"/>
        <w:rPr>
          <w:color w:val="FF0000"/>
        </w:rPr>
      </w:pPr>
      <w:r w:rsidRPr="00BF6A4A">
        <w:rPr>
          <w:color w:val="FF0000"/>
        </w:rPr>
        <w:t>------Skip for clarity------</w:t>
      </w:r>
    </w:p>
    <w:p w14:paraId="1C957F87" w14:textId="77777777" w:rsidR="00BF6A4A" w:rsidRDefault="00BF6A4A" w:rsidP="0055149E">
      <w:pPr>
        <w:pStyle w:val="PL"/>
      </w:pPr>
    </w:p>
    <w:p w14:paraId="165A9C83" w14:textId="18E4CCE7" w:rsidR="0055149E" w:rsidRPr="00774383" w:rsidRDefault="0055149E" w:rsidP="0055149E">
      <w:pPr>
        <w:pStyle w:val="PL"/>
        <w:rPr>
          <w:lang w:val="en-US"/>
        </w:rPr>
      </w:pPr>
      <w:r w:rsidRPr="003B2883">
        <w:t xml:space="preserve">    </w:t>
      </w:r>
      <w:r w:rsidRPr="00774383">
        <w:rPr>
          <w:lang w:val="en-US"/>
        </w:rPr>
        <w:t>N2MbsSmInfo:</w:t>
      </w:r>
    </w:p>
    <w:p w14:paraId="2D330C62" w14:textId="77777777" w:rsidR="0055149E" w:rsidRPr="00774383" w:rsidRDefault="0055149E" w:rsidP="0055149E">
      <w:pPr>
        <w:pStyle w:val="PL"/>
        <w:rPr>
          <w:lang w:val="en-US"/>
        </w:rPr>
      </w:pPr>
      <w:r w:rsidRPr="00774383">
        <w:rPr>
          <w:lang w:val="en-US"/>
        </w:rPr>
        <w:t xml:space="preserve">      description: </w:t>
      </w:r>
      <w:r w:rsidRPr="00774383">
        <w:rPr>
          <w:rFonts w:cs="Arial"/>
          <w:szCs w:val="18"/>
          <w:lang w:val="en-US"/>
        </w:rPr>
        <w:t>N2 MBS Session Management information</w:t>
      </w:r>
    </w:p>
    <w:p w14:paraId="1A6EC752" w14:textId="77777777" w:rsidR="0055149E" w:rsidRPr="00EF71B7" w:rsidRDefault="0055149E" w:rsidP="0055149E">
      <w:pPr>
        <w:pStyle w:val="PL"/>
      </w:pPr>
      <w:r w:rsidRPr="00774383">
        <w:rPr>
          <w:lang w:val="en-US"/>
        </w:rPr>
        <w:t xml:space="preserve">      </w:t>
      </w:r>
      <w:r w:rsidRPr="00EF71B7">
        <w:t>type: object</w:t>
      </w:r>
    </w:p>
    <w:p w14:paraId="26E165B7" w14:textId="77777777" w:rsidR="0055149E" w:rsidRPr="003B2883" w:rsidRDefault="0055149E" w:rsidP="0055149E">
      <w:pPr>
        <w:pStyle w:val="PL"/>
      </w:pPr>
      <w:r w:rsidRPr="00EF71B7">
        <w:t xml:space="preserve">      </w:t>
      </w:r>
      <w:r w:rsidRPr="003B2883">
        <w:t>properties:</w:t>
      </w:r>
    </w:p>
    <w:p w14:paraId="3007D78D" w14:textId="77777777" w:rsidR="0055149E" w:rsidRPr="003B2883" w:rsidRDefault="0055149E" w:rsidP="0055149E">
      <w:pPr>
        <w:pStyle w:val="PL"/>
      </w:pPr>
      <w:r w:rsidRPr="003B2883">
        <w:t xml:space="preserve">        </w:t>
      </w:r>
      <w:r>
        <w:t>ngapIeType</w:t>
      </w:r>
      <w:r w:rsidRPr="003B2883">
        <w:t>:</w:t>
      </w:r>
    </w:p>
    <w:p w14:paraId="37E50D4C" w14:textId="77777777" w:rsidR="0055149E" w:rsidRDefault="0055149E" w:rsidP="0055149E">
      <w:pPr>
        <w:pStyle w:val="PL"/>
        <w:rPr>
          <w:lang w:eastAsia="zh-CN"/>
        </w:rPr>
      </w:pPr>
      <w:r w:rsidRPr="00163413">
        <w:t xml:space="preserve">          $ref: '#/components/schemas/</w:t>
      </w:r>
      <w:r>
        <w:t>NgapIeType</w:t>
      </w:r>
      <w:r w:rsidRPr="00163413">
        <w:t>'</w:t>
      </w:r>
    </w:p>
    <w:p w14:paraId="693BE49D" w14:textId="77777777" w:rsidR="0055149E" w:rsidRPr="003B2883" w:rsidRDefault="0055149E" w:rsidP="0055149E">
      <w:pPr>
        <w:pStyle w:val="PL"/>
      </w:pPr>
      <w:r w:rsidRPr="003B2883">
        <w:t xml:space="preserve">        </w:t>
      </w:r>
      <w:r>
        <w:t>ngapData</w:t>
      </w:r>
      <w:r w:rsidRPr="003B2883">
        <w:t>:</w:t>
      </w:r>
    </w:p>
    <w:p w14:paraId="39BE4A3B" w14:textId="77777777" w:rsidR="0055149E" w:rsidRDefault="0055149E" w:rsidP="0055149E">
      <w:pPr>
        <w:pStyle w:val="PL"/>
        <w:rPr>
          <w:lang w:eastAsia="zh-CN"/>
        </w:rPr>
      </w:pPr>
      <w:r w:rsidRPr="00163413">
        <w:t xml:space="preserve">          $ref: 'TS29571_CommonData.yaml#/components/schemas/</w:t>
      </w:r>
      <w:r>
        <w:t>RefToBinaryData</w:t>
      </w:r>
      <w:r w:rsidRPr="00163413">
        <w:t>'</w:t>
      </w:r>
    </w:p>
    <w:p w14:paraId="54328230" w14:textId="77777777" w:rsidR="0055149E" w:rsidRPr="003B2883" w:rsidRDefault="0055149E" w:rsidP="0055149E">
      <w:pPr>
        <w:pStyle w:val="PL"/>
      </w:pPr>
      <w:r w:rsidRPr="003B2883">
        <w:t xml:space="preserve">        </w:t>
      </w:r>
      <w:r>
        <w:t>ran</w:t>
      </w:r>
      <w:del w:id="25" w:author="MZ_Ericsson r1" w:date="2023-09-27T10:45:00Z">
        <w:r w:rsidDel="005B6AE0">
          <w:delText>d</w:delText>
        </w:r>
      </w:del>
      <w:r>
        <w:t>Id</w:t>
      </w:r>
      <w:r w:rsidRPr="003B2883">
        <w:t>:</w:t>
      </w:r>
    </w:p>
    <w:p w14:paraId="30B95397" w14:textId="77777777" w:rsidR="0055149E" w:rsidRDefault="0055149E" w:rsidP="0055149E">
      <w:pPr>
        <w:pStyle w:val="PL"/>
        <w:rPr>
          <w:lang w:eastAsia="zh-CN"/>
        </w:rPr>
      </w:pPr>
      <w:r w:rsidRPr="00163413">
        <w:t xml:space="preserve">          $ref: 'TS29571_CommonData.yaml#/components/schemas/</w:t>
      </w:r>
      <w:r w:rsidRPr="00F11966">
        <w:t>GlobalRanNodeId</w:t>
      </w:r>
      <w:r w:rsidRPr="00163413">
        <w:t>'</w:t>
      </w:r>
    </w:p>
    <w:p w14:paraId="50C88DC3" w14:textId="77777777" w:rsidR="0055149E" w:rsidRPr="003B2883" w:rsidRDefault="0055149E" w:rsidP="0055149E">
      <w:pPr>
        <w:pStyle w:val="PL"/>
      </w:pPr>
      <w:r w:rsidRPr="003B2883">
        <w:t xml:space="preserve">      required:</w:t>
      </w:r>
    </w:p>
    <w:p w14:paraId="38F35DBD" w14:textId="77777777" w:rsidR="0055149E" w:rsidRDefault="0055149E" w:rsidP="0055149E">
      <w:pPr>
        <w:pStyle w:val="PL"/>
      </w:pPr>
      <w:r w:rsidRPr="003B2883">
        <w:t xml:space="preserve">        - </w:t>
      </w:r>
      <w:r>
        <w:t>ngapIeType</w:t>
      </w:r>
    </w:p>
    <w:p w14:paraId="6B5FE4B7" w14:textId="77777777" w:rsidR="0055149E" w:rsidRPr="003B2883" w:rsidDel="005B6AE0" w:rsidRDefault="0055149E" w:rsidP="0055149E">
      <w:pPr>
        <w:pStyle w:val="PL"/>
        <w:rPr>
          <w:del w:id="26" w:author="MZ_Ericsson r1" w:date="2023-09-27T10:45:00Z"/>
        </w:rPr>
      </w:pPr>
      <w:r w:rsidRPr="003B2883">
        <w:t xml:space="preserve">        - </w:t>
      </w:r>
      <w:r>
        <w:t>ngapData</w:t>
      </w:r>
    </w:p>
    <w:p w14:paraId="58D61E24" w14:textId="77777777" w:rsidR="0055149E" w:rsidRDefault="0055149E" w:rsidP="0055149E">
      <w:pPr>
        <w:pStyle w:val="PL"/>
      </w:pPr>
      <w:del w:id="27" w:author="MZ_Ericsson r1" w:date="2023-09-27T10:45:00Z">
        <w:r w:rsidRPr="003B2883" w:rsidDel="005B6AE0">
          <w:delText xml:space="preserve">        - </w:delText>
        </w:r>
        <w:r w:rsidDel="005B6AE0">
          <w:delText>randId</w:delText>
        </w:r>
      </w:del>
    </w:p>
    <w:p w14:paraId="26F217A5" w14:textId="77777777" w:rsidR="00BF6A4A" w:rsidRDefault="00BF6A4A" w:rsidP="00BF6A4A">
      <w:pPr>
        <w:pStyle w:val="PL"/>
      </w:pPr>
    </w:p>
    <w:p w14:paraId="3081D89A" w14:textId="77777777" w:rsidR="00BF6A4A" w:rsidRPr="00BF6A4A" w:rsidRDefault="00BF6A4A" w:rsidP="00BF6A4A">
      <w:pPr>
        <w:pStyle w:val="PL"/>
        <w:rPr>
          <w:color w:val="FF0000"/>
        </w:rPr>
      </w:pPr>
      <w:r w:rsidRPr="00BF6A4A">
        <w:rPr>
          <w:color w:val="FF0000"/>
        </w:rPr>
        <w:t>------Skip for clarity------</w:t>
      </w:r>
    </w:p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8C6891" w:rsidRPr="00D96F8C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20105B" w14:textId="77777777" w:rsidR="00E719D6" w:rsidRDefault="00E719D6">
      <w:r>
        <w:separator/>
      </w:r>
    </w:p>
  </w:endnote>
  <w:endnote w:type="continuationSeparator" w:id="0">
    <w:p w14:paraId="53A811E2" w14:textId="77777777" w:rsidR="00E719D6" w:rsidRDefault="00E719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微软雅黑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CF74F" w14:textId="77777777" w:rsidR="00B114F2" w:rsidRDefault="00B114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5E4AB" w14:textId="77777777" w:rsidR="00B114F2" w:rsidRDefault="00B114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9058D" w14:textId="77777777" w:rsidR="00B114F2" w:rsidRDefault="00B114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64FE72" w14:textId="77777777" w:rsidR="00E719D6" w:rsidRDefault="00E719D6">
      <w:r>
        <w:separator/>
      </w:r>
    </w:p>
  </w:footnote>
  <w:footnote w:type="continuationSeparator" w:id="0">
    <w:p w14:paraId="610D9015" w14:textId="77777777" w:rsidR="00E719D6" w:rsidRDefault="00E719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16FF9" w14:textId="77777777" w:rsidR="00B114F2" w:rsidRDefault="00B114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F829F" w14:textId="77777777" w:rsidR="00B114F2" w:rsidRDefault="00B114F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432632"/>
    <w:multiLevelType w:val="hybridMultilevel"/>
    <w:tmpl w:val="86EEE7EC"/>
    <w:lvl w:ilvl="0" w:tplc="32C2921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709F5ACE"/>
    <w:multiLevelType w:val="hybridMultilevel"/>
    <w:tmpl w:val="82C425D8"/>
    <w:lvl w:ilvl="0" w:tplc="15165D3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618999030">
    <w:abstractNumId w:val="0"/>
  </w:num>
  <w:num w:numId="2" w16cid:durableId="1610618905">
    <w:abstractNumId w:val="1"/>
  </w:num>
  <w:num w:numId="3" w16cid:durableId="725182851">
    <w:abstractNumId w:val="2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Z_Ericsson r1">
    <w15:presenceInfo w15:providerId="None" w15:userId="MZ_Ericsson r1"/>
  </w15:person>
  <w15:person w15:author="Frank, Oct. V3">
    <w15:presenceInfo w15:providerId="None" w15:userId="Frank, Oct. 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1555"/>
    <w:rsid w:val="0000166F"/>
    <w:rsid w:val="00001D09"/>
    <w:rsid w:val="000045EF"/>
    <w:rsid w:val="00004818"/>
    <w:rsid w:val="00006C65"/>
    <w:rsid w:val="00007D19"/>
    <w:rsid w:val="00011AF5"/>
    <w:rsid w:val="000135A7"/>
    <w:rsid w:val="0001528D"/>
    <w:rsid w:val="000172B8"/>
    <w:rsid w:val="00017C32"/>
    <w:rsid w:val="00017D3E"/>
    <w:rsid w:val="00023041"/>
    <w:rsid w:val="000255BF"/>
    <w:rsid w:val="000269FA"/>
    <w:rsid w:val="00027443"/>
    <w:rsid w:val="00027CAA"/>
    <w:rsid w:val="00030236"/>
    <w:rsid w:val="000314C5"/>
    <w:rsid w:val="0003160C"/>
    <w:rsid w:val="00031C6F"/>
    <w:rsid w:val="00031C78"/>
    <w:rsid w:val="00032D47"/>
    <w:rsid w:val="00032E1F"/>
    <w:rsid w:val="00033438"/>
    <w:rsid w:val="00034254"/>
    <w:rsid w:val="000351D0"/>
    <w:rsid w:val="000375D8"/>
    <w:rsid w:val="0003770A"/>
    <w:rsid w:val="000379DC"/>
    <w:rsid w:val="0004048C"/>
    <w:rsid w:val="00040609"/>
    <w:rsid w:val="0004066F"/>
    <w:rsid w:val="00043516"/>
    <w:rsid w:val="000440D1"/>
    <w:rsid w:val="000446E3"/>
    <w:rsid w:val="00044DAD"/>
    <w:rsid w:val="000450BB"/>
    <w:rsid w:val="00046C4E"/>
    <w:rsid w:val="00053EB1"/>
    <w:rsid w:val="00054F09"/>
    <w:rsid w:val="00055FEE"/>
    <w:rsid w:val="00057B28"/>
    <w:rsid w:val="000601C2"/>
    <w:rsid w:val="000610A7"/>
    <w:rsid w:val="0006127F"/>
    <w:rsid w:val="0006327A"/>
    <w:rsid w:val="000665D8"/>
    <w:rsid w:val="00073C5C"/>
    <w:rsid w:val="00074131"/>
    <w:rsid w:val="00074692"/>
    <w:rsid w:val="00081203"/>
    <w:rsid w:val="00082134"/>
    <w:rsid w:val="000824D7"/>
    <w:rsid w:val="00083B7F"/>
    <w:rsid w:val="00085AD5"/>
    <w:rsid w:val="00087083"/>
    <w:rsid w:val="00091620"/>
    <w:rsid w:val="0009260F"/>
    <w:rsid w:val="00093E3E"/>
    <w:rsid w:val="00096FF7"/>
    <w:rsid w:val="000A03A6"/>
    <w:rsid w:val="000A0978"/>
    <w:rsid w:val="000A4E32"/>
    <w:rsid w:val="000A58DA"/>
    <w:rsid w:val="000A6B38"/>
    <w:rsid w:val="000A722A"/>
    <w:rsid w:val="000B05C1"/>
    <w:rsid w:val="000B1A80"/>
    <w:rsid w:val="000B280C"/>
    <w:rsid w:val="000B52D4"/>
    <w:rsid w:val="000B7C23"/>
    <w:rsid w:val="000C2535"/>
    <w:rsid w:val="000C286E"/>
    <w:rsid w:val="000C3B72"/>
    <w:rsid w:val="000C3EFA"/>
    <w:rsid w:val="000C4005"/>
    <w:rsid w:val="000C4629"/>
    <w:rsid w:val="000C4B0F"/>
    <w:rsid w:val="000C6B75"/>
    <w:rsid w:val="000C73B3"/>
    <w:rsid w:val="000D1E6D"/>
    <w:rsid w:val="000D4354"/>
    <w:rsid w:val="000D545B"/>
    <w:rsid w:val="000D59D6"/>
    <w:rsid w:val="000D5FE2"/>
    <w:rsid w:val="000D6D81"/>
    <w:rsid w:val="000E2DAD"/>
    <w:rsid w:val="000E31DA"/>
    <w:rsid w:val="000E3F93"/>
    <w:rsid w:val="000E5B0F"/>
    <w:rsid w:val="000E5B31"/>
    <w:rsid w:val="000E6113"/>
    <w:rsid w:val="000E6463"/>
    <w:rsid w:val="000E6482"/>
    <w:rsid w:val="000E721B"/>
    <w:rsid w:val="000F17F0"/>
    <w:rsid w:val="000F277A"/>
    <w:rsid w:val="000F56D0"/>
    <w:rsid w:val="00101ABB"/>
    <w:rsid w:val="0010287E"/>
    <w:rsid w:val="00102A8E"/>
    <w:rsid w:val="00104A1F"/>
    <w:rsid w:val="00105335"/>
    <w:rsid w:val="00106C25"/>
    <w:rsid w:val="0010757C"/>
    <w:rsid w:val="0011204A"/>
    <w:rsid w:val="00114584"/>
    <w:rsid w:val="00114913"/>
    <w:rsid w:val="00116BD7"/>
    <w:rsid w:val="00117D41"/>
    <w:rsid w:val="00121E1E"/>
    <w:rsid w:val="00122B14"/>
    <w:rsid w:val="00123076"/>
    <w:rsid w:val="0012596A"/>
    <w:rsid w:val="0012784F"/>
    <w:rsid w:val="001310F7"/>
    <w:rsid w:val="00131604"/>
    <w:rsid w:val="00132719"/>
    <w:rsid w:val="00133BF9"/>
    <w:rsid w:val="0013595B"/>
    <w:rsid w:val="00135AD0"/>
    <w:rsid w:val="0013702F"/>
    <w:rsid w:val="001378C8"/>
    <w:rsid w:val="00140BA7"/>
    <w:rsid w:val="00140C67"/>
    <w:rsid w:val="00140E37"/>
    <w:rsid w:val="001447B5"/>
    <w:rsid w:val="00145630"/>
    <w:rsid w:val="0014636D"/>
    <w:rsid w:val="00146CBD"/>
    <w:rsid w:val="00146CEE"/>
    <w:rsid w:val="0014774A"/>
    <w:rsid w:val="0015060A"/>
    <w:rsid w:val="00150B4D"/>
    <w:rsid w:val="00151598"/>
    <w:rsid w:val="00151840"/>
    <w:rsid w:val="00151915"/>
    <w:rsid w:val="00152119"/>
    <w:rsid w:val="0015290F"/>
    <w:rsid w:val="001531AF"/>
    <w:rsid w:val="0015460C"/>
    <w:rsid w:val="00154DBE"/>
    <w:rsid w:val="00155591"/>
    <w:rsid w:val="001606B1"/>
    <w:rsid w:val="00160A0F"/>
    <w:rsid w:val="00160D12"/>
    <w:rsid w:val="00161D10"/>
    <w:rsid w:val="001624BD"/>
    <w:rsid w:val="00164AC6"/>
    <w:rsid w:val="00164ED3"/>
    <w:rsid w:val="00167BD8"/>
    <w:rsid w:val="00173A2A"/>
    <w:rsid w:val="001761FB"/>
    <w:rsid w:val="00176287"/>
    <w:rsid w:val="0017664C"/>
    <w:rsid w:val="00180ACE"/>
    <w:rsid w:val="001815A7"/>
    <w:rsid w:val="001825A7"/>
    <w:rsid w:val="00183BFF"/>
    <w:rsid w:val="001866A5"/>
    <w:rsid w:val="00191EB6"/>
    <w:rsid w:val="00193273"/>
    <w:rsid w:val="00193B7D"/>
    <w:rsid w:val="00194B54"/>
    <w:rsid w:val="00195284"/>
    <w:rsid w:val="001A13E5"/>
    <w:rsid w:val="001A2151"/>
    <w:rsid w:val="001A40F6"/>
    <w:rsid w:val="001A440F"/>
    <w:rsid w:val="001A5CAC"/>
    <w:rsid w:val="001A7E5D"/>
    <w:rsid w:val="001B35B2"/>
    <w:rsid w:val="001B555F"/>
    <w:rsid w:val="001B5FF3"/>
    <w:rsid w:val="001B747E"/>
    <w:rsid w:val="001B7E70"/>
    <w:rsid w:val="001C3C69"/>
    <w:rsid w:val="001C4C45"/>
    <w:rsid w:val="001C55A2"/>
    <w:rsid w:val="001C63D0"/>
    <w:rsid w:val="001C681B"/>
    <w:rsid w:val="001D540A"/>
    <w:rsid w:val="001D563B"/>
    <w:rsid w:val="001D58EE"/>
    <w:rsid w:val="001D603D"/>
    <w:rsid w:val="001D62C7"/>
    <w:rsid w:val="001E04BD"/>
    <w:rsid w:val="001E18A1"/>
    <w:rsid w:val="001E4D67"/>
    <w:rsid w:val="001E4E03"/>
    <w:rsid w:val="001E566B"/>
    <w:rsid w:val="001E6194"/>
    <w:rsid w:val="001E6F77"/>
    <w:rsid w:val="001F02BF"/>
    <w:rsid w:val="001F0A96"/>
    <w:rsid w:val="001F0F06"/>
    <w:rsid w:val="001F2617"/>
    <w:rsid w:val="001F3061"/>
    <w:rsid w:val="001F3337"/>
    <w:rsid w:val="001F35DD"/>
    <w:rsid w:val="001F4AAA"/>
    <w:rsid w:val="001F6928"/>
    <w:rsid w:val="001F7F85"/>
    <w:rsid w:val="002007DB"/>
    <w:rsid w:val="0020112F"/>
    <w:rsid w:val="002023FC"/>
    <w:rsid w:val="00203797"/>
    <w:rsid w:val="00205CB1"/>
    <w:rsid w:val="0020606F"/>
    <w:rsid w:val="0020713E"/>
    <w:rsid w:val="00211F1B"/>
    <w:rsid w:val="002127C7"/>
    <w:rsid w:val="00213485"/>
    <w:rsid w:val="002137C1"/>
    <w:rsid w:val="00214004"/>
    <w:rsid w:val="00214F8B"/>
    <w:rsid w:val="002151D1"/>
    <w:rsid w:val="0021524B"/>
    <w:rsid w:val="00215BA0"/>
    <w:rsid w:val="00217A0A"/>
    <w:rsid w:val="00220E20"/>
    <w:rsid w:val="00221ABE"/>
    <w:rsid w:val="00222C68"/>
    <w:rsid w:val="00222F21"/>
    <w:rsid w:val="00223DEF"/>
    <w:rsid w:val="00230F78"/>
    <w:rsid w:val="0023166A"/>
    <w:rsid w:val="00231904"/>
    <w:rsid w:val="0023378D"/>
    <w:rsid w:val="00233F58"/>
    <w:rsid w:val="00233FCB"/>
    <w:rsid w:val="00234C2D"/>
    <w:rsid w:val="00235803"/>
    <w:rsid w:val="002368B5"/>
    <w:rsid w:val="00236ABB"/>
    <w:rsid w:val="00237114"/>
    <w:rsid w:val="00240C74"/>
    <w:rsid w:val="0024297A"/>
    <w:rsid w:val="0024341F"/>
    <w:rsid w:val="0024380E"/>
    <w:rsid w:val="00247CB9"/>
    <w:rsid w:val="002522CC"/>
    <w:rsid w:val="002539C5"/>
    <w:rsid w:val="002555F3"/>
    <w:rsid w:val="00256B01"/>
    <w:rsid w:val="00261228"/>
    <w:rsid w:val="002637F1"/>
    <w:rsid w:val="002641DE"/>
    <w:rsid w:val="002643D0"/>
    <w:rsid w:val="002656C7"/>
    <w:rsid w:val="00266D64"/>
    <w:rsid w:val="002708B1"/>
    <w:rsid w:val="0027798A"/>
    <w:rsid w:val="00277D04"/>
    <w:rsid w:val="00277D67"/>
    <w:rsid w:val="002806B3"/>
    <w:rsid w:val="00282EA1"/>
    <w:rsid w:val="00283772"/>
    <w:rsid w:val="00283777"/>
    <w:rsid w:val="00285766"/>
    <w:rsid w:val="0029131A"/>
    <w:rsid w:val="002922C9"/>
    <w:rsid w:val="0029232E"/>
    <w:rsid w:val="002A0FA3"/>
    <w:rsid w:val="002A188C"/>
    <w:rsid w:val="002A2F60"/>
    <w:rsid w:val="002A3A8D"/>
    <w:rsid w:val="002A4729"/>
    <w:rsid w:val="002A49CF"/>
    <w:rsid w:val="002A658D"/>
    <w:rsid w:val="002A7875"/>
    <w:rsid w:val="002A79B1"/>
    <w:rsid w:val="002B5337"/>
    <w:rsid w:val="002C0D43"/>
    <w:rsid w:val="002C2847"/>
    <w:rsid w:val="002C31E2"/>
    <w:rsid w:val="002C393C"/>
    <w:rsid w:val="002C4E35"/>
    <w:rsid w:val="002C77E8"/>
    <w:rsid w:val="002D0E47"/>
    <w:rsid w:val="002D3492"/>
    <w:rsid w:val="002D42C5"/>
    <w:rsid w:val="002D43B6"/>
    <w:rsid w:val="002D4799"/>
    <w:rsid w:val="002D5329"/>
    <w:rsid w:val="002D573A"/>
    <w:rsid w:val="002E16AF"/>
    <w:rsid w:val="002E249D"/>
    <w:rsid w:val="002E3BAC"/>
    <w:rsid w:val="002E49B0"/>
    <w:rsid w:val="002E7D5D"/>
    <w:rsid w:val="002F0C0F"/>
    <w:rsid w:val="002F17BF"/>
    <w:rsid w:val="002F1D4A"/>
    <w:rsid w:val="002F1FAA"/>
    <w:rsid w:val="002F4334"/>
    <w:rsid w:val="002F4B97"/>
    <w:rsid w:val="002F7D0B"/>
    <w:rsid w:val="00300BE9"/>
    <w:rsid w:val="003039A0"/>
    <w:rsid w:val="00304769"/>
    <w:rsid w:val="0030568A"/>
    <w:rsid w:val="003063DB"/>
    <w:rsid w:val="003067AA"/>
    <w:rsid w:val="003067CA"/>
    <w:rsid w:val="00307AC3"/>
    <w:rsid w:val="00315BCD"/>
    <w:rsid w:val="00315CD4"/>
    <w:rsid w:val="00316068"/>
    <w:rsid w:val="00316234"/>
    <w:rsid w:val="00316E31"/>
    <w:rsid w:val="00320445"/>
    <w:rsid w:val="00320A1A"/>
    <w:rsid w:val="003226C5"/>
    <w:rsid w:val="00323338"/>
    <w:rsid w:val="003234EB"/>
    <w:rsid w:val="00325A3D"/>
    <w:rsid w:val="00327F72"/>
    <w:rsid w:val="0033097E"/>
    <w:rsid w:val="0033294B"/>
    <w:rsid w:val="00332999"/>
    <w:rsid w:val="003330A5"/>
    <w:rsid w:val="003338A3"/>
    <w:rsid w:val="00333BC1"/>
    <w:rsid w:val="00333DD5"/>
    <w:rsid w:val="003378BE"/>
    <w:rsid w:val="00341BE5"/>
    <w:rsid w:val="00344849"/>
    <w:rsid w:val="00344CA7"/>
    <w:rsid w:val="0034557E"/>
    <w:rsid w:val="00345D69"/>
    <w:rsid w:val="00350FB1"/>
    <w:rsid w:val="00351122"/>
    <w:rsid w:val="00351C9B"/>
    <w:rsid w:val="00351DBC"/>
    <w:rsid w:val="0035238A"/>
    <w:rsid w:val="00353246"/>
    <w:rsid w:val="003533EF"/>
    <w:rsid w:val="00354706"/>
    <w:rsid w:val="0035565F"/>
    <w:rsid w:val="003619B7"/>
    <w:rsid w:val="00362A2C"/>
    <w:rsid w:val="00363525"/>
    <w:rsid w:val="00366683"/>
    <w:rsid w:val="00367A0D"/>
    <w:rsid w:val="003716D9"/>
    <w:rsid w:val="00373C92"/>
    <w:rsid w:val="00375272"/>
    <w:rsid w:val="00375967"/>
    <w:rsid w:val="00377105"/>
    <w:rsid w:val="00380BD7"/>
    <w:rsid w:val="003869E5"/>
    <w:rsid w:val="003875E3"/>
    <w:rsid w:val="00392399"/>
    <w:rsid w:val="00397197"/>
    <w:rsid w:val="003A4EFA"/>
    <w:rsid w:val="003A565E"/>
    <w:rsid w:val="003A6DAF"/>
    <w:rsid w:val="003A7E12"/>
    <w:rsid w:val="003B1574"/>
    <w:rsid w:val="003B3460"/>
    <w:rsid w:val="003B4E77"/>
    <w:rsid w:val="003B65B4"/>
    <w:rsid w:val="003B6A1E"/>
    <w:rsid w:val="003B6F4B"/>
    <w:rsid w:val="003C08FB"/>
    <w:rsid w:val="003C0C02"/>
    <w:rsid w:val="003C0FEF"/>
    <w:rsid w:val="003C53A1"/>
    <w:rsid w:val="003C6714"/>
    <w:rsid w:val="003D0793"/>
    <w:rsid w:val="003D1A18"/>
    <w:rsid w:val="003D1F21"/>
    <w:rsid w:val="003D4B69"/>
    <w:rsid w:val="003D4DB9"/>
    <w:rsid w:val="003D6018"/>
    <w:rsid w:val="003D7FF1"/>
    <w:rsid w:val="003E0172"/>
    <w:rsid w:val="003E262A"/>
    <w:rsid w:val="003E2E43"/>
    <w:rsid w:val="003E341C"/>
    <w:rsid w:val="003E57F9"/>
    <w:rsid w:val="003E5D15"/>
    <w:rsid w:val="003E727D"/>
    <w:rsid w:val="003E729C"/>
    <w:rsid w:val="003F1579"/>
    <w:rsid w:val="003F23C4"/>
    <w:rsid w:val="003F2405"/>
    <w:rsid w:val="003F5CBF"/>
    <w:rsid w:val="0040076A"/>
    <w:rsid w:val="004007CF"/>
    <w:rsid w:val="0040555D"/>
    <w:rsid w:val="00406D51"/>
    <w:rsid w:val="00412440"/>
    <w:rsid w:val="00413E6C"/>
    <w:rsid w:val="004149DC"/>
    <w:rsid w:val="004151F6"/>
    <w:rsid w:val="0041772C"/>
    <w:rsid w:val="00417D81"/>
    <w:rsid w:val="004200A2"/>
    <w:rsid w:val="00421065"/>
    <w:rsid w:val="00421692"/>
    <w:rsid w:val="00422624"/>
    <w:rsid w:val="00423916"/>
    <w:rsid w:val="004250BD"/>
    <w:rsid w:val="00426885"/>
    <w:rsid w:val="0043130F"/>
    <w:rsid w:val="0043228B"/>
    <w:rsid w:val="00432B6E"/>
    <w:rsid w:val="00432DA0"/>
    <w:rsid w:val="004347F2"/>
    <w:rsid w:val="004353E6"/>
    <w:rsid w:val="004366CD"/>
    <w:rsid w:val="00436D5E"/>
    <w:rsid w:val="00437E32"/>
    <w:rsid w:val="004403ED"/>
    <w:rsid w:val="004418C5"/>
    <w:rsid w:val="00441ADC"/>
    <w:rsid w:val="0044339F"/>
    <w:rsid w:val="0044359D"/>
    <w:rsid w:val="00444CCF"/>
    <w:rsid w:val="004465B6"/>
    <w:rsid w:val="0044692A"/>
    <w:rsid w:val="00447960"/>
    <w:rsid w:val="004517FE"/>
    <w:rsid w:val="004532EB"/>
    <w:rsid w:val="00457885"/>
    <w:rsid w:val="004605AC"/>
    <w:rsid w:val="004608E5"/>
    <w:rsid w:val="00460E00"/>
    <w:rsid w:val="00462524"/>
    <w:rsid w:val="0046279A"/>
    <w:rsid w:val="004628AA"/>
    <w:rsid w:val="004707B0"/>
    <w:rsid w:val="00471ECC"/>
    <w:rsid w:val="004730CE"/>
    <w:rsid w:val="00473DCC"/>
    <w:rsid w:val="00474344"/>
    <w:rsid w:val="00474F71"/>
    <w:rsid w:val="004764BE"/>
    <w:rsid w:val="00483418"/>
    <w:rsid w:val="00483B7E"/>
    <w:rsid w:val="0048400D"/>
    <w:rsid w:val="004852D9"/>
    <w:rsid w:val="00486584"/>
    <w:rsid w:val="00486EAA"/>
    <w:rsid w:val="004911F7"/>
    <w:rsid w:val="0049193C"/>
    <w:rsid w:val="004920C0"/>
    <w:rsid w:val="00492FA5"/>
    <w:rsid w:val="00493962"/>
    <w:rsid w:val="00494820"/>
    <w:rsid w:val="004A1AC5"/>
    <w:rsid w:val="004A2804"/>
    <w:rsid w:val="004A2927"/>
    <w:rsid w:val="004A418A"/>
    <w:rsid w:val="004B1498"/>
    <w:rsid w:val="004B1D13"/>
    <w:rsid w:val="004B342F"/>
    <w:rsid w:val="004B4AB3"/>
    <w:rsid w:val="004B4D42"/>
    <w:rsid w:val="004B6057"/>
    <w:rsid w:val="004C16F3"/>
    <w:rsid w:val="004C1987"/>
    <w:rsid w:val="004C2873"/>
    <w:rsid w:val="004C69FF"/>
    <w:rsid w:val="004C6E3D"/>
    <w:rsid w:val="004D1498"/>
    <w:rsid w:val="004D27BB"/>
    <w:rsid w:val="004D336E"/>
    <w:rsid w:val="004D3E86"/>
    <w:rsid w:val="004D6DE1"/>
    <w:rsid w:val="004D7293"/>
    <w:rsid w:val="004D7A29"/>
    <w:rsid w:val="004E10BF"/>
    <w:rsid w:val="004E686E"/>
    <w:rsid w:val="004E6BD7"/>
    <w:rsid w:val="004E7D43"/>
    <w:rsid w:val="004E7E1B"/>
    <w:rsid w:val="004F1ABD"/>
    <w:rsid w:val="004F1E07"/>
    <w:rsid w:val="004F3BF8"/>
    <w:rsid w:val="004F5623"/>
    <w:rsid w:val="004F5854"/>
    <w:rsid w:val="004F5EDD"/>
    <w:rsid w:val="004F658F"/>
    <w:rsid w:val="00503126"/>
    <w:rsid w:val="00503A4C"/>
    <w:rsid w:val="0050535E"/>
    <w:rsid w:val="005063DE"/>
    <w:rsid w:val="005065E6"/>
    <w:rsid w:val="0051091B"/>
    <w:rsid w:val="00510A74"/>
    <w:rsid w:val="00512E63"/>
    <w:rsid w:val="00512FD9"/>
    <w:rsid w:val="00513C57"/>
    <w:rsid w:val="005162E8"/>
    <w:rsid w:val="005162EE"/>
    <w:rsid w:val="0051789F"/>
    <w:rsid w:val="005179C2"/>
    <w:rsid w:val="00521C00"/>
    <w:rsid w:val="00522F0A"/>
    <w:rsid w:val="00523E02"/>
    <w:rsid w:val="00524C4E"/>
    <w:rsid w:val="00525EF0"/>
    <w:rsid w:val="0053010A"/>
    <w:rsid w:val="00530847"/>
    <w:rsid w:val="00532617"/>
    <w:rsid w:val="00532A0B"/>
    <w:rsid w:val="00532AA1"/>
    <w:rsid w:val="00540368"/>
    <w:rsid w:val="00541A97"/>
    <w:rsid w:val="00542656"/>
    <w:rsid w:val="005436BF"/>
    <w:rsid w:val="005447FB"/>
    <w:rsid w:val="005454FF"/>
    <w:rsid w:val="00546152"/>
    <w:rsid w:val="005466F2"/>
    <w:rsid w:val="005477A9"/>
    <w:rsid w:val="00547C99"/>
    <w:rsid w:val="0055149E"/>
    <w:rsid w:val="00554562"/>
    <w:rsid w:val="00554E65"/>
    <w:rsid w:val="00555445"/>
    <w:rsid w:val="00557167"/>
    <w:rsid w:val="00557D07"/>
    <w:rsid w:val="00560044"/>
    <w:rsid w:val="00560737"/>
    <w:rsid w:val="00562E55"/>
    <w:rsid w:val="00563588"/>
    <w:rsid w:val="00565F64"/>
    <w:rsid w:val="005675A1"/>
    <w:rsid w:val="00567D5C"/>
    <w:rsid w:val="0057366F"/>
    <w:rsid w:val="005818D8"/>
    <w:rsid w:val="00581F72"/>
    <w:rsid w:val="0058261D"/>
    <w:rsid w:val="00583064"/>
    <w:rsid w:val="00583818"/>
    <w:rsid w:val="00583991"/>
    <w:rsid w:val="00584EF5"/>
    <w:rsid w:val="00585210"/>
    <w:rsid w:val="00585C26"/>
    <w:rsid w:val="00585C92"/>
    <w:rsid w:val="00585DAB"/>
    <w:rsid w:val="0058652E"/>
    <w:rsid w:val="005878CB"/>
    <w:rsid w:val="00587A18"/>
    <w:rsid w:val="00590112"/>
    <w:rsid w:val="00590182"/>
    <w:rsid w:val="005918FB"/>
    <w:rsid w:val="00592CEB"/>
    <w:rsid w:val="00592D3A"/>
    <w:rsid w:val="00595864"/>
    <w:rsid w:val="005968F7"/>
    <w:rsid w:val="00596C66"/>
    <w:rsid w:val="00596CA6"/>
    <w:rsid w:val="00596EC5"/>
    <w:rsid w:val="005A0811"/>
    <w:rsid w:val="005A2282"/>
    <w:rsid w:val="005A25BF"/>
    <w:rsid w:val="005A28BF"/>
    <w:rsid w:val="005A37CD"/>
    <w:rsid w:val="005A4C4F"/>
    <w:rsid w:val="005A71B9"/>
    <w:rsid w:val="005A7EFE"/>
    <w:rsid w:val="005B0769"/>
    <w:rsid w:val="005B4B6B"/>
    <w:rsid w:val="005B5259"/>
    <w:rsid w:val="005B56A9"/>
    <w:rsid w:val="005B58A8"/>
    <w:rsid w:val="005B5B62"/>
    <w:rsid w:val="005B6AE0"/>
    <w:rsid w:val="005C07E4"/>
    <w:rsid w:val="005C1304"/>
    <w:rsid w:val="005C213C"/>
    <w:rsid w:val="005C23EC"/>
    <w:rsid w:val="005C2991"/>
    <w:rsid w:val="005D146F"/>
    <w:rsid w:val="005D1E25"/>
    <w:rsid w:val="005D6212"/>
    <w:rsid w:val="005D799C"/>
    <w:rsid w:val="005D79C1"/>
    <w:rsid w:val="005D79DF"/>
    <w:rsid w:val="005E19ED"/>
    <w:rsid w:val="005E31EE"/>
    <w:rsid w:val="005E5E08"/>
    <w:rsid w:val="005E6DCD"/>
    <w:rsid w:val="005F2B6A"/>
    <w:rsid w:val="005F4D3B"/>
    <w:rsid w:val="005F5075"/>
    <w:rsid w:val="005F51D6"/>
    <w:rsid w:val="005F7934"/>
    <w:rsid w:val="005F7AB7"/>
    <w:rsid w:val="006000F2"/>
    <w:rsid w:val="00600412"/>
    <w:rsid w:val="00601587"/>
    <w:rsid w:val="00603AAC"/>
    <w:rsid w:val="006066AF"/>
    <w:rsid w:val="00611F8E"/>
    <w:rsid w:val="00612A35"/>
    <w:rsid w:val="00614D0A"/>
    <w:rsid w:val="006174BC"/>
    <w:rsid w:val="00617D28"/>
    <w:rsid w:val="00621078"/>
    <w:rsid w:val="00621F83"/>
    <w:rsid w:val="0062275C"/>
    <w:rsid w:val="00622A9C"/>
    <w:rsid w:val="00625FB0"/>
    <w:rsid w:val="00626AF7"/>
    <w:rsid w:val="00627956"/>
    <w:rsid w:val="006279AE"/>
    <w:rsid w:val="006305B1"/>
    <w:rsid w:val="0063063D"/>
    <w:rsid w:val="00632B6A"/>
    <w:rsid w:val="00640B8F"/>
    <w:rsid w:val="00640F2B"/>
    <w:rsid w:val="0064150A"/>
    <w:rsid w:val="00641D3F"/>
    <w:rsid w:val="006422B3"/>
    <w:rsid w:val="006434BC"/>
    <w:rsid w:val="00644262"/>
    <w:rsid w:val="0064528C"/>
    <w:rsid w:val="00647C98"/>
    <w:rsid w:val="00652368"/>
    <w:rsid w:val="00652F7D"/>
    <w:rsid w:val="00652FAB"/>
    <w:rsid w:val="00654B7A"/>
    <w:rsid w:val="006552A9"/>
    <w:rsid w:val="00655D69"/>
    <w:rsid w:val="006564BA"/>
    <w:rsid w:val="0065758D"/>
    <w:rsid w:val="00660077"/>
    <w:rsid w:val="00660219"/>
    <w:rsid w:val="00660565"/>
    <w:rsid w:val="00661DC9"/>
    <w:rsid w:val="0066229C"/>
    <w:rsid w:val="006627AE"/>
    <w:rsid w:val="0066336B"/>
    <w:rsid w:val="006640E3"/>
    <w:rsid w:val="00666BF0"/>
    <w:rsid w:val="00671952"/>
    <w:rsid w:val="006745CF"/>
    <w:rsid w:val="00675878"/>
    <w:rsid w:val="00675982"/>
    <w:rsid w:val="00680AF7"/>
    <w:rsid w:val="00680FC5"/>
    <w:rsid w:val="00681200"/>
    <w:rsid w:val="0068125F"/>
    <w:rsid w:val="00681A30"/>
    <w:rsid w:val="00682EEF"/>
    <w:rsid w:val="00682FA2"/>
    <w:rsid w:val="00684F52"/>
    <w:rsid w:val="00686757"/>
    <w:rsid w:val="00686AC7"/>
    <w:rsid w:val="00690D17"/>
    <w:rsid w:val="00690DD2"/>
    <w:rsid w:val="006925D5"/>
    <w:rsid w:val="00692727"/>
    <w:rsid w:val="0069448A"/>
    <w:rsid w:val="006970BF"/>
    <w:rsid w:val="0069724C"/>
    <w:rsid w:val="0069779E"/>
    <w:rsid w:val="00697928"/>
    <w:rsid w:val="006A27F1"/>
    <w:rsid w:val="006A40A2"/>
    <w:rsid w:val="006B071B"/>
    <w:rsid w:val="006B0841"/>
    <w:rsid w:val="006B2609"/>
    <w:rsid w:val="006B26BF"/>
    <w:rsid w:val="006B2957"/>
    <w:rsid w:val="006B3AF5"/>
    <w:rsid w:val="006B471E"/>
    <w:rsid w:val="006B5B12"/>
    <w:rsid w:val="006B7675"/>
    <w:rsid w:val="006B769C"/>
    <w:rsid w:val="006C2601"/>
    <w:rsid w:val="006C27C7"/>
    <w:rsid w:val="006C2DB5"/>
    <w:rsid w:val="006C3358"/>
    <w:rsid w:val="006C4178"/>
    <w:rsid w:val="006C4D40"/>
    <w:rsid w:val="006C4E99"/>
    <w:rsid w:val="006C4F00"/>
    <w:rsid w:val="006C556E"/>
    <w:rsid w:val="006C6DA8"/>
    <w:rsid w:val="006C7585"/>
    <w:rsid w:val="006C79DB"/>
    <w:rsid w:val="006D0230"/>
    <w:rsid w:val="006D3565"/>
    <w:rsid w:val="006D7759"/>
    <w:rsid w:val="006E16C4"/>
    <w:rsid w:val="006E28BA"/>
    <w:rsid w:val="006E368F"/>
    <w:rsid w:val="006E5078"/>
    <w:rsid w:val="006E66A4"/>
    <w:rsid w:val="006E7874"/>
    <w:rsid w:val="006E7FFA"/>
    <w:rsid w:val="006F3CC5"/>
    <w:rsid w:val="006F494A"/>
    <w:rsid w:val="006F49D7"/>
    <w:rsid w:val="006F5BB4"/>
    <w:rsid w:val="006F6DD3"/>
    <w:rsid w:val="006F7963"/>
    <w:rsid w:val="007020F5"/>
    <w:rsid w:val="007021E2"/>
    <w:rsid w:val="00703C0A"/>
    <w:rsid w:val="00704388"/>
    <w:rsid w:val="00705F94"/>
    <w:rsid w:val="00707398"/>
    <w:rsid w:val="00707E6A"/>
    <w:rsid w:val="00714122"/>
    <w:rsid w:val="00716695"/>
    <w:rsid w:val="007167E6"/>
    <w:rsid w:val="00720CDF"/>
    <w:rsid w:val="00721011"/>
    <w:rsid w:val="007223AD"/>
    <w:rsid w:val="00722B81"/>
    <w:rsid w:val="007312CF"/>
    <w:rsid w:val="007333F2"/>
    <w:rsid w:val="00733773"/>
    <w:rsid w:val="00733DA7"/>
    <w:rsid w:val="00734D80"/>
    <w:rsid w:val="00735118"/>
    <w:rsid w:val="00735CF4"/>
    <w:rsid w:val="007378D2"/>
    <w:rsid w:val="00737C07"/>
    <w:rsid w:val="007420F5"/>
    <w:rsid w:val="00742CD6"/>
    <w:rsid w:val="00743ED2"/>
    <w:rsid w:val="00744B12"/>
    <w:rsid w:val="00744E57"/>
    <w:rsid w:val="00745441"/>
    <w:rsid w:val="007469E0"/>
    <w:rsid w:val="0074716D"/>
    <w:rsid w:val="007474A9"/>
    <w:rsid w:val="007506C6"/>
    <w:rsid w:val="0075388B"/>
    <w:rsid w:val="00754EB6"/>
    <w:rsid w:val="007613EF"/>
    <w:rsid w:val="007617E4"/>
    <w:rsid w:val="0076189B"/>
    <w:rsid w:val="0076458E"/>
    <w:rsid w:val="0076492B"/>
    <w:rsid w:val="00764F91"/>
    <w:rsid w:val="007700DF"/>
    <w:rsid w:val="00770AE6"/>
    <w:rsid w:val="00770ECA"/>
    <w:rsid w:val="00771191"/>
    <w:rsid w:val="00771EF2"/>
    <w:rsid w:val="00772975"/>
    <w:rsid w:val="00774B6B"/>
    <w:rsid w:val="00774F65"/>
    <w:rsid w:val="00775F80"/>
    <w:rsid w:val="0078048B"/>
    <w:rsid w:val="00784600"/>
    <w:rsid w:val="00784E7E"/>
    <w:rsid w:val="0078507A"/>
    <w:rsid w:val="007850CB"/>
    <w:rsid w:val="00786C6C"/>
    <w:rsid w:val="007921A8"/>
    <w:rsid w:val="0079446F"/>
    <w:rsid w:val="00794557"/>
    <w:rsid w:val="00795A16"/>
    <w:rsid w:val="007A0BEF"/>
    <w:rsid w:val="007A11F9"/>
    <w:rsid w:val="007A309B"/>
    <w:rsid w:val="007A3939"/>
    <w:rsid w:val="007A3F42"/>
    <w:rsid w:val="007A4EEC"/>
    <w:rsid w:val="007A68A7"/>
    <w:rsid w:val="007A74E9"/>
    <w:rsid w:val="007B2378"/>
    <w:rsid w:val="007B62A4"/>
    <w:rsid w:val="007B636F"/>
    <w:rsid w:val="007C04FB"/>
    <w:rsid w:val="007C2918"/>
    <w:rsid w:val="007C2AC1"/>
    <w:rsid w:val="007C5CDD"/>
    <w:rsid w:val="007C7042"/>
    <w:rsid w:val="007D1C1E"/>
    <w:rsid w:val="007D33E5"/>
    <w:rsid w:val="007D3653"/>
    <w:rsid w:val="007D4150"/>
    <w:rsid w:val="007D4944"/>
    <w:rsid w:val="007D4D4E"/>
    <w:rsid w:val="007D5E48"/>
    <w:rsid w:val="007D6B61"/>
    <w:rsid w:val="007E3ACD"/>
    <w:rsid w:val="007E51C0"/>
    <w:rsid w:val="007E7BF8"/>
    <w:rsid w:val="007F1443"/>
    <w:rsid w:val="007F14C5"/>
    <w:rsid w:val="007F1711"/>
    <w:rsid w:val="007F2DB9"/>
    <w:rsid w:val="007F429B"/>
    <w:rsid w:val="007F5276"/>
    <w:rsid w:val="007F564B"/>
    <w:rsid w:val="007F5D8F"/>
    <w:rsid w:val="007F6B23"/>
    <w:rsid w:val="007F70CB"/>
    <w:rsid w:val="008001A5"/>
    <w:rsid w:val="00802361"/>
    <w:rsid w:val="008028E3"/>
    <w:rsid w:val="00803AFB"/>
    <w:rsid w:val="008044EF"/>
    <w:rsid w:val="00804E36"/>
    <w:rsid w:val="00806657"/>
    <w:rsid w:val="00806C83"/>
    <w:rsid w:val="00806E75"/>
    <w:rsid w:val="0080707E"/>
    <w:rsid w:val="00807223"/>
    <w:rsid w:val="00810046"/>
    <w:rsid w:val="00815E04"/>
    <w:rsid w:val="00815F19"/>
    <w:rsid w:val="00817F35"/>
    <w:rsid w:val="0082525A"/>
    <w:rsid w:val="00825BC1"/>
    <w:rsid w:val="00826AA4"/>
    <w:rsid w:val="00826C7A"/>
    <w:rsid w:val="008272E6"/>
    <w:rsid w:val="0082777B"/>
    <w:rsid w:val="008328EF"/>
    <w:rsid w:val="00833D01"/>
    <w:rsid w:val="00833FC7"/>
    <w:rsid w:val="00834689"/>
    <w:rsid w:val="00835465"/>
    <w:rsid w:val="0083657B"/>
    <w:rsid w:val="00837188"/>
    <w:rsid w:val="008378B0"/>
    <w:rsid w:val="008378E4"/>
    <w:rsid w:val="00840F1B"/>
    <w:rsid w:val="00841815"/>
    <w:rsid w:val="008439D3"/>
    <w:rsid w:val="00843F9A"/>
    <w:rsid w:val="00844639"/>
    <w:rsid w:val="00845B89"/>
    <w:rsid w:val="008467F9"/>
    <w:rsid w:val="00847267"/>
    <w:rsid w:val="00850CB5"/>
    <w:rsid w:val="008512BC"/>
    <w:rsid w:val="008518D6"/>
    <w:rsid w:val="00852F65"/>
    <w:rsid w:val="008548F2"/>
    <w:rsid w:val="008569D8"/>
    <w:rsid w:val="00857AC7"/>
    <w:rsid w:val="008603AC"/>
    <w:rsid w:val="00861429"/>
    <w:rsid w:val="008615C1"/>
    <w:rsid w:val="00861FF1"/>
    <w:rsid w:val="00862DB7"/>
    <w:rsid w:val="008642E0"/>
    <w:rsid w:val="00864BFE"/>
    <w:rsid w:val="0086618C"/>
    <w:rsid w:val="00866561"/>
    <w:rsid w:val="0087144F"/>
    <w:rsid w:val="00883CF1"/>
    <w:rsid w:val="00885484"/>
    <w:rsid w:val="00885A95"/>
    <w:rsid w:val="00886CCC"/>
    <w:rsid w:val="0089011B"/>
    <w:rsid w:val="00895A91"/>
    <w:rsid w:val="00896255"/>
    <w:rsid w:val="00896F78"/>
    <w:rsid w:val="00897272"/>
    <w:rsid w:val="008A0981"/>
    <w:rsid w:val="008A4825"/>
    <w:rsid w:val="008A62FA"/>
    <w:rsid w:val="008B09ED"/>
    <w:rsid w:val="008B27CA"/>
    <w:rsid w:val="008B2BEE"/>
    <w:rsid w:val="008B3ACB"/>
    <w:rsid w:val="008B4DD6"/>
    <w:rsid w:val="008B56B0"/>
    <w:rsid w:val="008B5A34"/>
    <w:rsid w:val="008B5A54"/>
    <w:rsid w:val="008B7465"/>
    <w:rsid w:val="008B7E80"/>
    <w:rsid w:val="008C0CA9"/>
    <w:rsid w:val="008C1208"/>
    <w:rsid w:val="008C12B5"/>
    <w:rsid w:val="008C25D4"/>
    <w:rsid w:val="008C2674"/>
    <w:rsid w:val="008C5037"/>
    <w:rsid w:val="008C6891"/>
    <w:rsid w:val="008C6F47"/>
    <w:rsid w:val="008C7195"/>
    <w:rsid w:val="008D03C2"/>
    <w:rsid w:val="008D083A"/>
    <w:rsid w:val="008D194B"/>
    <w:rsid w:val="008D2975"/>
    <w:rsid w:val="008D2E62"/>
    <w:rsid w:val="008D3DAD"/>
    <w:rsid w:val="008D718F"/>
    <w:rsid w:val="008D7EC0"/>
    <w:rsid w:val="008E0BC8"/>
    <w:rsid w:val="008E1BDC"/>
    <w:rsid w:val="008E22D2"/>
    <w:rsid w:val="008E28D3"/>
    <w:rsid w:val="008E348D"/>
    <w:rsid w:val="008E36D6"/>
    <w:rsid w:val="008E3820"/>
    <w:rsid w:val="008E439A"/>
    <w:rsid w:val="008E446D"/>
    <w:rsid w:val="008E582A"/>
    <w:rsid w:val="008E60E7"/>
    <w:rsid w:val="008E6F83"/>
    <w:rsid w:val="008E7D44"/>
    <w:rsid w:val="008F13C1"/>
    <w:rsid w:val="008F1FBC"/>
    <w:rsid w:val="008F234F"/>
    <w:rsid w:val="008F7409"/>
    <w:rsid w:val="008F7ABF"/>
    <w:rsid w:val="0090013F"/>
    <w:rsid w:val="00900A1A"/>
    <w:rsid w:val="0090190B"/>
    <w:rsid w:val="00902340"/>
    <w:rsid w:val="00904718"/>
    <w:rsid w:val="00906FA9"/>
    <w:rsid w:val="0091215E"/>
    <w:rsid w:val="00913B23"/>
    <w:rsid w:val="00914AC2"/>
    <w:rsid w:val="009162EC"/>
    <w:rsid w:val="00916ACB"/>
    <w:rsid w:val="009252AD"/>
    <w:rsid w:val="0092600B"/>
    <w:rsid w:val="0092685F"/>
    <w:rsid w:val="009374D5"/>
    <w:rsid w:val="00937B75"/>
    <w:rsid w:val="009400D0"/>
    <w:rsid w:val="00942369"/>
    <w:rsid w:val="00943BB3"/>
    <w:rsid w:val="00943DD7"/>
    <w:rsid w:val="0094415B"/>
    <w:rsid w:val="00946BBD"/>
    <w:rsid w:val="009522C3"/>
    <w:rsid w:val="00954191"/>
    <w:rsid w:val="00954F00"/>
    <w:rsid w:val="009602E0"/>
    <w:rsid w:val="00960DC4"/>
    <w:rsid w:val="009621C6"/>
    <w:rsid w:val="00963AC2"/>
    <w:rsid w:val="00964454"/>
    <w:rsid w:val="00966048"/>
    <w:rsid w:val="00966BA9"/>
    <w:rsid w:val="00970A99"/>
    <w:rsid w:val="0097155B"/>
    <w:rsid w:val="0097167A"/>
    <w:rsid w:val="009727A2"/>
    <w:rsid w:val="009730B6"/>
    <w:rsid w:val="0097328B"/>
    <w:rsid w:val="00974C89"/>
    <w:rsid w:val="009760A2"/>
    <w:rsid w:val="009775CB"/>
    <w:rsid w:val="00980830"/>
    <w:rsid w:val="00980FC8"/>
    <w:rsid w:val="0098110F"/>
    <w:rsid w:val="009842BD"/>
    <w:rsid w:val="00984C7A"/>
    <w:rsid w:val="00986E4E"/>
    <w:rsid w:val="00990108"/>
    <w:rsid w:val="0099118B"/>
    <w:rsid w:val="009962FA"/>
    <w:rsid w:val="00996A7F"/>
    <w:rsid w:val="00996A97"/>
    <w:rsid w:val="00996EB8"/>
    <w:rsid w:val="009977BF"/>
    <w:rsid w:val="00997AEF"/>
    <w:rsid w:val="009A09BB"/>
    <w:rsid w:val="009A0AC4"/>
    <w:rsid w:val="009A1964"/>
    <w:rsid w:val="009A1F74"/>
    <w:rsid w:val="009A1F84"/>
    <w:rsid w:val="009A2680"/>
    <w:rsid w:val="009A2A48"/>
    <w:rsid w:val="009A3C73"/>
    <w:rsid w:val="009A3DAB"/>
    <w:rsid w:val="009A518E"/>
    <w:rsid w:val="009A6AA7"/>
    <w:rsid w:val="009B04A8"/>
    <w:rsid w:val="009B403A"/>
    <w:rsid w:val="009B4C51"/>
    <w:rsid w:val="009B6F1F"/>
    <w:rsid w:val="009B7444"/>
    <w:rsid w:val="009C0079"/>
    <w:rsid w:val="009C0B1D"/>
    <w:rsid w:val="009C46C9"/>
    <w:rsid w:val="009C5A7A"/>
    <w:rsid w:val="009C6149"/>
    <w:rsid w:val="009C65B4"/>
    <w:rsid w:val="009C66A6"/>
    <w:rsid w:val="009C7B03"/>
    <w:rsid w:val="009D2B31"/>
    <w:rsid w:val="009D4E28"/>
    <w:rsid w:val="009D58B8"/>
    <w:rsid w:val="009D7309"/>
    <w:rsid w:val="009E00C5"/>
    <w:rsid w:val="009E3616"/>
    <w:rsid w:val="009E48A3"/>
    <w:rsid w:val="009E4B01"/>
    <w:rsid w:val="009E4FE0"/>
    <w:rsid w:val="009E638E"/>
    <w:rsid w:val="009E70A6"/>
    <w:rsid w:val="009E7E18"/>
    <w:rsid w:val="009F04EF"/>
    <w:rsid w:val="009F2354"/>
    <w:rsid w:val="009F4459"/>
    <w:rsid w:val="009F4FE4"/>
    <w:rsid w:val="009F566C"/>
    <w:rsid w:val="00A015F0"/>
    <w:rsid w:val="00A02FD1"/>
    <w:rsid w:val="00A032AC"/>
    <w:rsid w:val="00A06BD9"/>
    <w:rsid w:val="00A07328"/>
    <w:rsid w:val="00A11379"/>
    <w:rsid w:val="00A11749"/>
    <w:rsid w:val="00A11768"/>
    <w:rsid w:val="00A146C7"/>
    <w:rsid w:val="00A20066"/>
    <w:rsid w:val="00A212FA"/>
    <w:rsid w:val="00A23DF4"/>
    <w:rsid w:val="00A246D6"/>
    <w:rsid w:val="00A25D7B"/>
    <w:rsid w:val="00A25E42"/>
    <w:rsid w:val="00A25E72"/>
    <w:rsid w:val="00A2751F"/>
    <w:rsid w:val="00A27E84"/>
    <w:rsid w:val="00A31914"/>
    <w:rsid w:val="00A3407C"/>
    <w:rsid w:val="00A35194"/>
    <w:rsid w:val="00A35767"/>
    <w:rsid w:val="00A366F6"/>
    <w:rsid w:val="00A36BCA"/>
    <w:rsid w:val="00A371EF"/>
    <w:rsid w:val="00A37B47"/>
    <w:rsid w:val="00A40F98"/>
    <w:rsid w:val="00A4192E"/>
    <w:rsid w:val="00A41DA1"/>
    <w:rsid w:val="00A43299"/>
    <w:rsid w:val="00A432EE"/>
    <w:rsid w:val="00A51535"/>
    <w:rsid w:val="00A52B70"/>
    <w:rsid w:val="00A52F69"/>
    <w:rsid w:val="00A54196"/>
    <w:rsid w:val="00A567FB"/>
    <w:rsid w:val="00A57143"/>
    <w:rsid w:val="00A575EE"/>
    <w:rsid w:val="00A57B63"/>
    <w:rsid w:val="00A61C74"/>
    <w:rsid w:val="00A62873"/>
    <w:rsid w:val="00A631A7"/>
    <w:rsid w:val="00A654E3"/>
    <w:rsid w:val="00A67067"/>
    <w:rsid w:val="00A67140"/>
    <w:rsid w:val="00A67F1F"/>
    <w:rsid w:val="00A702D0"/>
    <w:rsid w:val="00A70564"/>
    <w:rsid w:val="00A72835"/>
    <w:rsid w:val="00A7328C"/>
    <w:rsid w:val="00A75939"/>
    <w:rsid w:val="00A76B8F"/>
    <w:rsid w:val="00A80402"/>
    <w:rsid w:val="00A82807"/>
    <w:rsid w:val="00A8498E"/>
    <w:rsid w:val="00A853F3"/>
    <w:rsid w:val="00A868C4"/>
    <w:rsid w:val="00A873A1"/>
    <w:rsid w:val="00A941F4"/>
    <w:rsid w:val="00AA02BB"/>
    <w:rsid w:val="00AA08DB"/>
    <w:rsid w:val="00AA0B75"/>
    <w:rsid w:val="00AA420E"/>
    <w:rsid w:val="00AA46E5"/>
    <w:rsid w:val="00AA5C5A"/>
    <w:rsid w:val="00AA6A60"/>
    <w:rsid w:val="00AA6E4F"/>
    <w:rsid w:val="00AA7113"/>
    <w:rsid w:val="00AB3257"/>
    <w:rsid w:val="00AB4C55"/>
    <w:rsid w:val="00AB4F0D"/>
    <w:rsid w:val="00AB5FD5"/>
    <w:rsid w:val="00AC0315"/>
    <w:rsid w:val="00AC2911"/>
    <w:rsid w:val="00AC449D"/>
    <w:rsid w:val="00AC562B"/>
    <w:rsid w:val="00AC5A63"/>
    <w:rsid w:val="00AC6B4C"/>
    <w:rsid w:val="00AC7D9A"/>
    <w:rsid w:val="00AD0D94"/>
    <w:rsid w:val="00AD11F8"/>
    <w:rsid w:val="00AD46CF"/>
    <w:rsid w:val="00AD66A1"/>
    <w:rsid w:val="00AE009A"/>
    <w:rsid w:val="00AE0792"/>
    <w:rsid w:val="00AE0E5C"/>
    <w:rsid w:val="00AE1413"/>
    <w:rsid w:val="00AE1C15"/>
    <w:rsid w:val="00AE58F6"/>
    <w:rsid w:val="00AE5A95"/>
    <w:rsid w:val="00AF2539"/>
    <w:rsid w:val="00AF2A17"/>
    <w:rsid w:val="00B00CEF"/>
    <w:rsid w:val="00B00F75"/>
    <w:rsid w:val="00B01C9E"/>
    <w:rsid w:val="00B01E88"/>
    <w:rsid w:val="00B0441C"/>
    <w:rsid w:val="00B05013"/>
    <w:rsid w:val="00B05B19"/>
    <w:rsid w:val="00B07307"/>
    <w:rsid w:val="00B076C9"/>
    <w:rsid w:val="00B07AE9"/>
    <w:rsid w:val="00B100CF"/>
    <w:rsid w:val="00B10945"/>
    <w:rsid w:val="00B114F2"/>
    <w:rsid w:val="00B13774"/>
    <w:rsid w:val="00B1517E"/>
    <w:rsid w:val="00B15DD9"/>
    <w:rsid w:val="00B16FFC"/>
    <w:rsid w:val="00B20024"/>
    <w:rsid w:val="00B20901"/>
    <w:rsid w:val="00B213BA"/>
    <w:rsid w:val="00B2337F"/>
    <w:rsid w:val="00B25206"/>
    <w:rsid w:val="00B253F7"/>
    <w:rsid w:val="00B263DA"/>
    <w:rsid w:val="00B2646D"/>
    <w:rsid w:val="00B265AE"/>
    <w:rsid w:val="00B27784"/>
    <w:rsid w:val="00B30480"/>
    <w:rsid w:val="00B309BD"/>
    <w:rsid w:val="00B33B4A"/>
    <w:rsid w:val="00B36340"/>
    <w:rsid w:val="00B36F50"/>
    <w:rsid w:val="00B3784A"/>
    <w:rsid w:val="00B37FAF"/>
    <w:rsid w:val="00B41DF8"/>
    <w:rsid w:val="00B42D0F"/>
    <w:rsid w:val="00B42E1B"/>
    <w:rsid w:val="00B430A8"/>
    <w:rsid w:val="00B43911"/>
    <w:rsid w:val="00B43FF0"/>
    <w:rsid w:val="00B474C2"/>
    <w:rsid w:val="00B47669"/>
    <w:rsid w:val="00B51208"/>
    <w:rsid w:val="00B519DC"/>
    <w:rsid w:val="00B5435F"/>
    <w:rsid w:val="00B54CE7"/>
    <w:rsid w:val="00B553CF"/>
    <w:rsid w:val="00B571FE"/>
    <w:rsid w:val="00B610B5"/>
    <w:rsid w:val="00B64DE7"/>
    <w:rsid w:val="00B64E39"/>
    <w:rsid w:val="00B66559"/>
    <w:rsid w:val="00B66CE6"/>
    <w:rsid w:val="00B71757"/>
    <w:rsid w:val="00B71B38"/>
    <w:rsid w:val="00B728D7"/>
    <w:rsid w:val="00B72EDC"/>
    <w:rsid w:val="00B737F6"/>
    <w:rsid w:val="00B743C6"/>
    <w:rsid w:val="00B75519"/>
    <w:rsid w:val="00B80CBA"/>
    <w:rsid w:val="00B81C15"/>
    <w:rsid w:val="00B81E2B"/>
    <w:rsid w:val="00B83163"/>
    <w:rsid w:val="00B83441"/>
    <w:rsid w:val="00B83C51"/>
    <w:rsid w:val="00B83D17"/>
    <w:rsid w:val="00B8420D"/>
    <w:rsid w:val="00B8766D"/>
    <w:rsid w:val="00B90E82"/>
    <w:rsid w:val="00B91497"/>
    <w:rsid w:val="00B91664"/>
    <w:rsid w:val="00B91884"/>
    <w:rsid w:val="00B9344B"/>
    <w:rsid w:val="00B9365B"/>
    <w:rsid w:val="00B94A4F"/>
    <w:rsid w:val="00B95257"/>
    <w:rsid w:val="00B95D84"/>
    <w:rsid w:val="00B96FD3"/>
    <w:rsid w:val="00BA05A7"/>
    <w:rsid w:val="00BA2256"/>
    <w:rsid w:val="00BA285E"/>
    <w:rsid w:val="00BA2EE9"/>
    <w:rsid w:val="00BA4F12"/>
    <w:rsid w:val="00BA558D"/>
    <w:rsid w:val="00BA7926"/>
    <w:rsid w:val="00BA7E7C"/>
    <w:rsid w:val="00BB0A96"/>
    <w:rsid w:val="00BB609B"/>
    <w:rsid w:val="00BC096A"/>
    <w:rsid w:val="00BC1940"/>
    <w:rsid w:val="00BC2E23"/>
    <w:rsid w:val="00BC3F6B"/>
    <w:rsid w:val="00BC3FD2"/>
    <w:rsid w:val="00BC7623"/>
    <w:rsid w:val="00BD0324"/>
    <w:rsid w:val="00BD0BB3"/>
    <w:rsid w:val="00BD2D47"/>
    <w:rsid w:val="00BD4246"/>
    <w:rsid w:val="00BD5261"/>
    <w:rsid w:val="00BD6AA2"/>
    <w:rsid w:val="00BD6C08"/>
    <w:rsid w:val="00BD702B"/>
    <w:rsid w:val="00BE0CEB"/>
    <w:rsid w:val="00BE15E6"/>
    <w:rsid w:val="00BE3E0B"/>
    <w:rsid w:val="00BE42B1"/>
    <w:rsid w:val="00BE436E"/>
    <w:rsid w:val="00BE7EF4"/>
    <w:rsid w:val="00BF47CB"/>
    <w:rsid w:val="00BF5DB1"/>
    <w:rsid w:val="00BF62C7"/>
    <w:rsid w:val="00BF6A4A"/>
    <w:rsid w:val="00C007D4"/>
    <w:rsid w:val="00C0178D"/>
    <w:rsid w:val="00C01900"/>
    <w:rsid w:val="00C01937"/>
    <w:rsid w:val="00C02AC5"/>
    <w:rsid w:val="00C05760"/>
    <w:rsid w:val="00C05DF2"/>
    <w:rsid w:val="00C070C3"/>
    <w:rsid w:val="00C0761D"/>
    <w:rsid w:val="00C112AE"/>
    <w:rsid w:val="00C11D5C"/>
    <w:rsid w:val="00C12023"/>
    <w:rsid w:val="00C1218C"/>
    <w:rsid w:val="00C12C5F"/>
    <w:rsid w:val="00C12F92"/>
    <w:rsid w:val="00C13FB7"/>
    <w:rsid w:val="00C158C4"/>
    <w:rsid w:val="00C1734A"/>
    <w:rsid w:val="00C20BC6"/>
    <w:rsid w:val="00C21DDB"/>
    <w:rsid w:val="00C23ECF"/>
    <w:rsid w:val="00C2623F"/>
    <w:rsid w:val="00C27C30"/>
    <w:rsid w:val="00C3180E"/>
    <w:rsid w:val="00C31D8E"/>
    <w:rsid w:val="00C3249B"/>
    <w:rsid w:val="00C335BE"/>
    <w:rsid w:val="00C3523A"/>
    <w:rsid w:val="00C35660"/>
    <w:rsid w:val="00C363CE"/>
    <w:rsid w:val="00C41792"/>
    <w:rsid w:val="00C42618"/>
    <w:rsid w:val="00C434DB"/>
    <w:rsid w:val="00C43828"/>
    <w:rsid w:val="00C4535D"/>
    <w:rsid w:val="00C45D6C"/>
    <w:rsid w:val="00C476A9"/>
    <w:rsid w:val="00C47D6E"/>
    <w:rsid w:val="00C513E3"/>
    <w:rsid w:val="00C515B0"/>
    <w:rsid w:val="00C5267A"/>
    <w:rsid w:val="00C532B4"/>
    <w:rsid w:val="00C53AA1"/>
    <w:rsid w:val="00C56463"/>
    <w:rsid w:val="00C5660D"/>
    <w:rsid w:val="00C572E4"/>
    <w:rsid w:val="00C60F32"/>
    <w:rsid w:val="00C63989"/>
    <w:rsid w:val="00C640D2"/>
    <w:rsid w:val="00C64652"/>
    <w:rsid w:val="00C6688E"/>
    <w:rsid w:val="00C703FE"/>
    <w:rsid w:val="00C71542"/>
    <w:rsid w:val="00C72023"/>
    <w:rsid w:val="00C75475"/>
    <w:rsid w:val="00C804DA"/>
    <w:rsid w:val="00C80C45"/>
    <w:rsid w:val="00C82F79"/>
    <w:rsid w:val="00C832A7"/>
    <w:rsid w:val="00C8355D"/>
    <w:rsid w:val="00C83B78"/>
    <w:rsid w:val="00C85468"/>
    <w:rsid w:val="00C85473"/>
    <w:rsid w:val="00C87A19"/>
    <w:rsid w:val="00C90532"/>
    <w:rsid w:val="00C934CA"/>
    <w:rsid w:val="00C94EA6"/>
    <w:rsid w:val="00C973D4"/>
    <w:rsid w:val="00C978CB"/>
    <w:rsid w:val="00CA002F"/>
    <w:rsid w:val="00CA08E6"/>
    <w:rsid w:val="00CA1C12"/>
    <w:rsid w:val="00CA2803"/>
    <w:rsid w:val="00CA29D3"/>
    <w:rsid w:val="00CA53E2"/>
    <w:rsid w:val="00CA6BEC"/>
    <w:rsid w:val="00CB0D29"/>
    <w:rsid w:val="00CB1BB1"/>
    <w:rsid w:val="00CB25BA"/>
    <w:rsid w:val="00CB5104"/>
    <w:rsid w:val="00CB5C86"/>
    <w:rsid w:val="00CB5F3C"/>
    <w:rsid w:val="00CB6703"/>
    <w:rsid w:val="00CB67B9"/>
    <w:rsid w:val="00CB6CA6"/>
    <w:rsid w:val="00CC0221"/>
    <w:rsid w:val="00CC2BA2"/>
    <w:rsid w:val="00CC322E"/>
    <w:rsid w:val="00CC46EA"/>
    <w:rsid w:val="00CC5330"/>
    <w:rsid w:val="00CD2665"/>
    <w:rsid w:val="00CD343F"/>
    <w:rsid w:val="00CD4E12"/>
    <w:rsid w:val="00CD69B2"/>
    <w:rsid w:val="00CE2BA5"/>
    <w:rsid w:val="00CE40FA"/>
    <w:rsid w:val="00CE4286"/>
    <w:rsid w:val="00CF3224"/>
    <w:rsid w:val="00CF3F03"/>
    <w:rsid w:val="00CF49E3"/>
    <w:rsid w:val="00CF54A8"/>
    <w:rsid w:val="00D01BE5"/>
    <w:rsid w:val="00D0266A"/>
    <w:rsid w:val="00D1079B"/>
    <w:rsid w:val="00D12BF8"/>
    <w:rsid w:val="00D1612F"/>
    <w:rsid w:val="00D17770"/>
    <w:rsid w:val="00D17A84"/>
    <w:rsid w:val="00D200A2"/>
    <w:rsid w:val="00D20340"/>
    <w:rsid w:val="00D208F5"/>
    <w:rsid w:val="00D211DF"/>
    <w:rsid w:val="00D21C7B"/>
    <w:rsid w:val="00D222AC"/>
    <w:rsid w:val="00D231E1"/>
    <w:rsid w:val="00D2355E"/>
    <w:rsid w:val="00D244AC"/>
    <w:rsid w:val="00D24A03"/>
    <w:rsid w:val="00D250DD"/>
    <w:rsid w:val="00D272FD"/>
    <w:rsid w:val="00D32171"/>
    <w:rsid w:val="00D32A0F"/>
    <w:rsid w:val="00D33164"/>
    <w:rsid w:val="00D33850"/>
    <w:rsid w:val="00D33D5E"/>
    <w:rsid w:val="00D3419F"/>
    <w:rsid w:val="00D37173"/>
    <w:rsid w:val="00D37268"/>
    <w:rsid w:val="00D40053"/>
    <w:rsid w:val="00D405B0"/>
    <w:rsid w:val="00D41756"/>
    <w:rsid w:val="00D41C93"/>
    <w:rsid w:val="00D43038"/>
    <w:rsid w:val="00D4367A"/>
    <w:rsid w:val="00D51A67"/>
    <w:rsid w:val="00D51CEE"/>
    <w:rsid w:val="00D51D93"/>
    <w:rsid w:val="00D51EE6"/>
    <w:rsid w:val="00D52263"/>
    <w:rsid w:val="00D524F5"/>
    <w:rsid w:val="00D54779"/>
    <w:rsid w:val="00D5662F"/>
    <w:rsid w:val="00D56CE8"/>
    <w:rsid w:val="00D61F21"/>
    <w:rsid w:val="00D626B2"/>
    <w:rsid w:val="00D649A4"/>
    <w:rsid w:val="00D65FE5"/>
    <w:rsid w:val="00D66B7B"/>
    <w:rsid w:val="00D67754"/>
    <w:rsid w:val="00D67CD5"/>
    <w:rsid w:val="00D706C5"/>
    <w:rsid w:val="00D74267"/>
    <w:rsid w:val="00D75DA4"/>
    <w:rsid w:val="00D77303"/>
    <w:rsid w:val="00D7769D"/>
    <w:rsid w:val="00D810EF"/>
    <w:rsid w:val="00D825F1"/>
    <w:rsid w:val="00D83D09"/>
    <w:rsid w:val="00D87CE1"/>
    <w:rsid w:val="00D95019"/>
    <w:rsid w:val="00D956E5"/>
    <w:rsid w:val="00D95AFE"/>
    <w:rsid w:val="00D969B8"/>
    <w:rsid w:val="00D96CB5"/>
    <w:rsid w:val="00DA2E21"/>
    <w:rsid w:val="00DA4615"/>
    <w:rsid w:val="00DB1107"/>
    <w:rsid w:val="00DB11F7"/>
    <w:rsid w:val="00DB31E2"/>
    <w:rsid w:val="00DB4D98"/>
    <w:rsid w:val="00DB5D76"/>
    <w:rsid w:val="00DB6128"/>
    <w:rsid w:val="00DC225E"/>
    <w:rsid w:val="00DC39BA"/>
    <w:rsid w:val="00DC40C1"/>
    <w:rsid w:val="00DC6332"/>
    <w:rsid w:val="00DC7B6C"/>
    <w:rsid w:val="00DD1537"/>
    <w:rsid w:val="00DD2042"/>
    <w:rsid w:val="00DD281F"/>
    <w:rsid w:val="00DD32AA"/>
    <w:rsid w:val="00DD383D"/>
    <w:rsid w:val="00DD3B1B"/>
    <w:rsid w:val="00DD56E1"/>
    <w:rsid w:val="00DD60D2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3F7B"/>
    <w:rsid w:val="00DE758E"/>
    <w:rsid w:val="00DE7CFB"/>
    <w:rsid w:val="00DF35D9"/>
    <w:rsid w:val="00DF61D2"/>
    <w:rsid w:val="00E00E59"/>
    <w:rsid w:val="00E015AF"/>
    <w:rsid w:val="00E021AA"/>
    <w:rsid w:val="00E02DAC"/>
    <w:rsid w:val="00E04484"/>
    <w:rsid w:val="00E04683"/>
    <w:rsid w:val="00E051DE"/>
    <w:rsid w:val="00E06D7D"/>
    <w:rsid w:val="00E07C6D"/>
    <w:rsid w:val="00E1262D"/>
    <w:rsid w:val="00E14603"/>
    <w:rsid w:val="00E146C5"/>
    <w:rsid w:val="00E1492C"/>
    <w:rsid w:val="00E159BB"/>
    <w:rsid w:val="00E220F8"/>
    <w:rsid w:val="00E23FA3"/>
    <w:rsid w:val="00E24262"/>
    <w:rsid w:val="00E2491B"/>
    <w:rsid w:val="00E251D2"/>
    <w:rsid w:val="00E25297"/>
    <w:rsid w:val="00E25A71"/>
    <w:rsid w:val="00E2692E"/>
    <w:rsid w:val="00E30547"/>
    <w:rsid w:val="00E31616"/>
    <w:rsid w:val="00E344BB"/>
    <w:rsid w:val="00E36244"/>
    <w:rsid w:val="00E36B5F"/>
    <w:rsid w:val="00E4185D"/>
    <w:rsid w:val="00E42238"/>
    <w:rsid w:val="00E43957"/>
    <w:rsid w:val="00E44F43"/>
    <w:rsid w:val="00E46BC3"/>
    <w:rsid w:val="00E471C8"/>
    <w:rsid w:val="00E47FE7"/>
    <w:rsid w:val="00E50E52"/>
    <w:rsid w:val="00E513C2"/>
    <w:rsid w:val="00E521D7"/>
    <w:rsid w:val="00E530F9"/>
    <w:rsid w:val="00E547BE"/>
    <w:rsid w:val="00E5494F"/>
    <w:rsid w:val="00E56245"/>
    <w:rsid w:val="00E57CCF"/>
    <w:rsid w:val="00E63DF8"/>
    <w:rsid w:val="00E652FE"/>
    <w:rsid w:val="00E664AD"/>
    <w:rsid w:val="00E71214"/>
    <w:rsid w:val="00E71924"/>
    <w:rsid w:val="00E719D6"/>
    <w:rsid w:val="00E74D53"/>
    <w:rsid w:val="00E7539E"/>
    <w:rsid w:val="00E8026F"/>
    <w:rsid w:val="00E8147C"/>
    <w:rsid w:val="00E85A45"/>
    <w:rsid w:val="00E90910"/>
    <w:rsid w:val="00E9156A"/>
    <w:rsid w:val="00E93248"/>
    <w:rsid w:val="00E940A2"/>
    <w:rsid w:val="00E97533"/>
    <w:rsid w:val="00EA51FF"/>
    <w:rsid w:val="00EA59DC"/>
    <w:rsid w:val="00EA749D"/>
    <w:rsid w:val="00EB029C"/>
    <w:rsid w:val="00EB1700"/>
    <w:rsid w:val="00EB1AAB"/>
    <w:rsid w:val="00EB44E1"/>
    <w:rsid w:val="00EB56F4"/>
    <w:rsid w:val="00EB56FB"/>
    <w:rsid w:val="00EB7C76"/>
    <w:rsid w:val="00EC3625"/>
    <w:rsid w:val="00EC384A"/>
    <w:rsid w:val="00EC3CF1"/>
    <w:rsid w:val="00EC57CE"/>
    <w:rsid w:val="00EC61C0"/>
    <w:rsid w:val="00EC622C"/>
    <w:rsid w:val="00EC67CF"/>
    <w:rsid w:val="00ED0588"/>
    <w:rsid w:val="00ED0FF2"/>
    <w:rsid w:val="00ED29FA"/>
    <w:rsid w:val="00ED3458"/>
    <w:rsid w:val="00ED41A6"/>
    <w:rsid w:val="00ED4AE2"/>
    <w:rsid w:val="00ED586D"/>
    <w:rsid w:val="00ED7C95"/>
    <w:rsid w:val="00EE173F"/>
    <w:rsid w:val="00EE1F26"/>
    <w:rsid w:val="00EE2A0C"/>
    <w:rsid w:val="00EE509E"/>
    <w:rsid w:val="00EF0F40"/>
    <w:rsid w:val="00EF2ABA"/>
    <w:rsid w:val="00EF2B30"/>
    <w:rsid w:val="00EF57D7"/>
    <w:rsid w:val="00EF62F0"/>
    <w:rsid w:val="00EF67D2"/>
    <w:rsid w:val="00EF6C3F"/>
    <w:rsid w:val="00EF7A71"/>
    <w:rsid w:val="00F00020"/>
    <w:rsid w:val="00F02713"/>
    <w:rsid w:val="00F0277E"/>
    <w:rsid w:val="00F111CB"/>
    <w:rsid w:val="00F137D1"/>
    <w:rsid w:val="00F148B4"/>
    <w:rsid w:val="00F17E34"/>
    <w:rsid w:val="00F2068C"/>
    <w:rsid w:val="00F20996"/>
    <w:rsid w:val="00F21255"/>
    <w:rsid w:val="00F217DB"/>
    <w:rsid w:val="00F21C0D"/>
    <w:rsid w:val="00F24266"/>
    <w:rsid w:val="00F24AC0"/>
    <w:rsid w:val="00F26208"/>
    <w:rsid w:val="00F26C1D"/>
    <w:rsid w:val="00F26D77"/>
    <w:rsid w:val="00F27727"/>
    <w:rsid w:val="00F27B7B"/>
    <w:rsid w:val="00F322F5"/>
    <w:rsid w:val="00F32924"/>
    <w:rsid w:val="00F3636F"/>
    <w:rsid w:val="00F36E7F"/>
    <w:rsid w:val="00F4079F"/>
    <w:rsid w:val="00F41432"/>
    <w:rsid w:val="00F4502A"/>
    <w:rsid w:val="00F45187"/>
    <w:rsid w:val="00F45E88"/>
    <w:rsid w:val="00F503F5"/>
    <w:rsid w:val="00F50E53"/>
    <w:rsid w:val="00F52CB1"/>
    <w:rsid w:val="00F55788"/>
    <w:rsid w:val="00F60507"/>
    <w:rsid w:val="00F625F5"/>
    <w:rsid w:val="00F648AA"/>
    <w:rsid w:val="00F65117"/>
    <w:rsid w:val="00F66FD9"/>
    <w:rsid w:val="00F7115C"/>
    <w:rsid w:val="00F72865"/>
    <w:rsid w:val="00F731CF"/>
    <w:rsid w:val="00F73F60"/>
    <w:rsid w:val="00F742F9"/>
    <w:rsid w:val="00F76509"/>
    <w:rsid w:val="00F76B2F"/>
    <w:rsid w:val="00F7748D"/>
    <w:rsid w:val="00F776B1"/>
    <w:rsid w:val="00F77DE3"/>
    <w:rsid w:val="00F826D6"/>
    <w:rsid w:val="00F82B23"/>
    <w:rsid w:val="00F84431"/>
    <w:rsid w:val="00F84A2A"/>
    <w:rsid w:val="00F87510"/>
    <w:rsid w:val="00F916C5"/>
    <w:rsid w:val="00F95830"/>
    <w:rsid w:val="00F969D3"/>
    <w:rsid w:val="00F96A9B"/>
    <w:rsid w:val="00F96C5B"/>
    <w:rsid w:val="00FA0264"/>
    <w:rsid w:val="00FA47FE"/>
    <w:rsid w:val="00FA5E8A"/>
    <w:rsid w:val="00FA60F0"/>
    <w:rsid w:val="00FA6C75"/>
    <w:rsid w:val="00FA7A88"/>
    <w:rsid w:val="00FA7DE7"/>
    <w:rsid w:val="00FA7DEE"/>
    <w:rsid w:val="00FB0422"/>
    <w:rsid w:val="00FB1917"/>
    <w:rsid w:val="00FB32CB"/>
    <w:rsid w:val="00FB36F7"/>
    <w:rsid w:val="00FB3703"/>
    <w:rsid w:val="00FB3BF7"/>
    <w:rsid w:val="00FB428D"/>
    <w:rsid w:val="00FB46B2"/>
    <w:rsid w:val="00FB4BB3"/>
    <w:rsid w:val="00FB578B"/>
    <w:rsid w:val="00FB647B"/>
    <w:rsid w:val="00FB6CAF"/>
    <w:rsid w:val="00FB6F7F"/>
    <w:rsid w:val="00FC3063"/>
    <w:rsid w:val="00FC3873"/>
    <w:rsid w:val="00FC5F29"/>
    <w:rsid w:val="00FD004D"/>
    <w:rsid w:val="00FD096A"/>
    <w:rsid w:val="00FD274D"/>
    <w:rsid w:val="00FD3300"/>
    <w:rsid w:val="00FD3BFA"/>
    <w:rsid w:val="00FD3EA9"/>
    <w:rsid w:val="00FD7155"/>
    <w:rsid w:val="00FE121D"/>
    <w:rsid w:val="00FE3202"/>
    <w:rsid w:val="00FE32C0"/>
    <w:rsid w:val="00FE4FF4"/>
    <w:rsid w:val="00FE705D"/>
    <w:rsid w:val="00FF0153"/>
    <w:rsid w:val="00FF0283"/>
    <w:rsid w:val="00FF07F3"/>
    <w:rsid w:val="00FF386D"/>
    <w:rsid w:val="00FF4831"/>
    <w:rsid w:val="00FF4AAD"/>
    <w:rsid w:val="00FF5AB5"/>
    <w:rsid w:val="00FF5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0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E146C5"/>
    <w:pPr>
      <w:ind w:left="720"/>
      <w:contextualSpacing/>
    </w:pPr>
  </w:style>
  <w:style w:type="character" w:customStyle="1" w:styleId="B3Car">
    <w:name w:val="B3 Car"/>
    <w:link w:val="B3"/>
    <w:rsid w:val="009C7B03"/>
    <w:rPr>
      <w:rFonts w:ascii="Times New Roman" w:hAnsi="Times New Roman"/>
      <w:lang w:val="en-GB" w:eastAsia="en-US"/>
    </w:rPr>
  </w:style>
  <w:style w:type="character" w:customStyle="1" w:styleId="B3Char2">
    <w:name w:val="B3 Char2"/>
    <w:rsid w:val="007E51C0"/>
    <w:rPr>
      <w:lang w:val="en-GB" w:eastAsia="en-US"/>
    </w:rPr>
  </w:style>
  <w:style w:type="table" w:customStyle="1" w:styleId="TableGrid1">
    <w:name w:val="Table Grid1"/>
    <w:basedOn w:val="TableNormal"/>
    <w:next w:val="TableGrid"/>
    <w:rsid w:val="00707E6A"/>
    <w:rPr>
      <w:rFonts w:ascii="Times New Roman" w:hAnsi="Times New Roman"/>
      <w:lang w:val="en-IN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707E6A"/>
    <w:rPr>
      <w:color w:val="605E5C"/>
      <w:shd w:val="clear" w:color="auto" w:fill="E1DFDD"/>
    </w:rPr>
  </w:style>
  <w:style w:type="character" w:customStyle="1" w:styleId="ZDONTMODIFY">
    <w:name w:val="ZDONTMODIFY"/>
    <w:rsid w:val="00707E6A"/>
  </w:style>
  <w:style w:type="character" w:customStyle="1" w:styleId="ZREGNAME">
    <w:name w:val="ZREGNAME"/>
    <w:uiPriority w:val="99"/>
    <w:rsid w:val="00707E6A"/>
  </w:style>
  <w:style w:type="paragraph" w:styleId="Bibliography">
    <w:name w:val="Bibliography"/>
    <w:basedOn w:val="Normal"/>
    <w:next w:val="Normal"/>
    <w:uiPriority w:val="37"/>
    <w:semiHidden/>
    <w:unhideWhenUsed/>
    <w:rsid w:val="00707E6A"/>
  </w:style>
  <w:style w:type="paragraph" w:customStyle="1" w:styleId="BlockText1">
    <w:name w:val="Block Text1"/>
    <w:basedOn w:val="Normal"/>
    <w:next w:val="BlockText"/>
    <w:rsid w:val="00707E6A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ind w:left="1152" w:right="1152"/>
    </w:pPr>
    <w:rPr>
      <w:rFonts w:ascii="Calibri" w:eastAsia="Yu Mincho" w:hAnsi="Calibri"/>
      <w:i/>
      <w:iCs/>
      <w:color w:val="4472C4"/>
    </w:rPr>
  </w:style>
  <w:style w:type="paragraph" w:styleId="BodyText">
    <w:name w:val="Body Text"/>
    <w:basedOn w:val="Normal"/>
    <w:link w:val="BodyTextChar"/>
    <w:rsid w:val="00707E6A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07E6A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707E6A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707E6A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707E6A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707E6A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707E6A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707E6A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707E6A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707E6A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707E6A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707E6A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707E6A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707E6A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707E6A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707E6A"/>
    <w:rPr>
      <w:rFonts w:ascii="Times New Roman" w:hAnsi="Times New Roman"/>
      <w:sz w:val="16"/>
      <w:szCs w:val="16"/>
      <w:lang w:val="en-GB" w:eastAsia="en-US"/>
    </w:rPr>
  </w:style>
  <w:style w:type="paragraph" w:customStyle="1" w:styleId="Caption1">
    <w:name w:val="Caption1"/>
    <w:basedOn w:val="Normal"/>
    <w:next w:val="Normal"/>
    <w:semiHidden/>
    <w:unhideWhenUsed/>
    <w:qFormat/>
    <w:rsid w:val="00707E6A"/>
    <w:pPr>
      <w:spacing w:after="200"/>
    </w:pPr>
    <w:rPr>
      <w:i/>
      <w:iCs/>
      <w:color w:val="44546A"/>
      <w:sz w:val="18"/>
      <w:szCs w:val="18"/>
    </w:rPr>
  </w:style>
  <w:style w:type="paragraph" w:styleId="Closing">
    <w:name w:val="Closing"/>
    <w:basedOn w:val="Normal"/>
    <w:link w:val="ClosingChar"/>
    <w:rsid w:val="00707E6A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707E6A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707E6A"/>
  </w:style>
  <w:style w:type="character" w:customStyle="1" w:styleId="DateChar">
    <w:name w:val="Date Char"/>
    <w:basedOn w:val="DefaultParagraphFont"/>
    <w:link w:val="Date"/>
    <w:rsid w:val="00707E6A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707E6A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707E6A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707E6A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707E6A"/>
    <w:rPr>
      <w:rFonts w:ascii="Times New Roman" w:hAnsi="Times New Roman"/>
      <w:lang w:val="en-GB" w:eastAsia="en-US"/>
    </w:rPr>
  </w:style>
  <w:style w:type="paragraph" w:customStyle="1" w:styleId="EnvelopeAddress1">
    <w:name w:val="Envelope Address1"/>
    <w:basedOn w:val="Normal"/>
    <w:next w:val="EnvelopeAddress"/>
    <w:rsid w:val="00707E6A"/>
    <w:pPr>
      <w:framePr w:w="7920" w:h="1980" w:hRule="exact" w:hSpace="180" w:wrap="auto" w:hAnchor="page" w:xAlign="center" w:yAlign="bottom"/>
      <w:spacing w:after="0"/>
      <w:ind w:left="2880"/>
    </w:pPr>
    <w:rPr>
      <w:rFonts w:ascii="Calibri Light" w:eastAsia="Yu Gothic Light" w:hAnsi="Calibri Light"/>
      <w:sz w:val="24"/>
      <w:szCs w:val="24"/>
    </w:rPr>
  </w:style>
  <w:style w:type="paragraph" w:customStyle="1" w:styleId="EnvelopeReturn1">
    <w:name w:val="Envelope Return1"/>
    <w:basedOn w:val="Normal"/>
    <w:next w:val="EnvelopeReturn"/>
    <w:rsid w:val="00707E6A"/>
    <w:pPr>
      <w:spacing w:after="0"/>
    </w:pPr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707E6A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707E6A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707E6A"/>
    <w:pPr>
      <w:spacing w:after="0"/>
      <w:ind w:left="600" w:hanging="200"/>
    </w:pPr>
  </w:style>
  <w:style w:type="paragraph" w:styleId="Index4">
    <w:name w:val="index 4"/>
    <w:basedOn w:val="Normal"/>
    <w:next w:val="Normal"/>
    <w:rsid w:val="00707E6A"/>
    <w:pPr>
      <w:spacing w:after="0"/>
      <w:ind w:left="800" w:hanging="200"/>
    </w:pPr>
  </w:style>
  <w:style w:type="paragraph" w:styleId="Index5">
    <w:name w:val="index 5"/>
    <w:basedOn w:val="Normal"/>
    <w:next w:val="Normal"/>
    <w:rsid w:val="00707E6A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707E6A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707E6A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707E6A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707E6A"/>
    <w:pPr>
      <w:spacing w:after="0"/>
      <w:ind w:left="1800" w:hanging="200"/>
    </w:pPr>
  </w:style>
  <w:style w:type="paragraph" w:customStyle="1" w:styleId="IndexHeading1">
    <w:name w:val="Index Heading1"/>
    <w:basedOn w:val="Normal"/>
    <w:next w:val="Index1"/>
    <w:rsid w:val="00707E6A"/>
    <w:rPr>
      <w:rFonts w:ascii="Calibri Light" w:eastAsia="Yu Gothic Light" w:hAnsi="Calibri Light"/>
      <w:b/>
      <w:bCs/>
    </w:rPr>
  </w:style>
  <w:style w:type="paragraph" w:customStyle="1" w:styleId="IntenseQuote1">
    <w:name w:val="Intense Quote1"/>
    <w:basedOn w:val="Normal"/>
    <w:next w:val="Normal"/>
    <w:uiPriority w:val="30"/>
    <w:qFormat/>
    <w:rsid w:val="00707E6A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07E6A"/>
    <w:rPr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707E6A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707E6A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707E6A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707E6A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707E6A"/>
    <w:pPr>
      <w:spacing w:after="120"/>
      <w:ind w:left="1415"/>
      <w:contextualSpacing/>
    </w:pPr>
  </w:style>
  <w:style w:type="paragraph" w:styleId="ListNumber3">
    <w:name w:val="List Number 3"/>
    <w:basedOn w:val="Normal"/>
    <w:rsid w:val="00707E6A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rsid w:val="00707E6A"/>
    <w:pPr>
      <w:tabs>
        <w:tab w:val="num" w:pos="1209"/>
      </w:tabs>
      <w:ind w:left="1209" w:hanging="360"/>
      <w:contextualSpacing/>
    </w:pPr>
  </w:style>
  <w:style w:type="paragraph" w:styleId="ListNumber5">
    <w:name w:val="List Number 5"/>
    <w:basedOn w:val="Normal"/>
    <w:rsid w:val="00707E6A"/>
    <w:pPr>
      <w:tabs>
        <w:tab w:val="num" w:pos="1492"/>
      </w:tabs>
      <w:ind w:left="1492" w:hanging="360"/>
      <w:contextualSpacing/>
    </w:pPr>
  </w:style>
  <w:style w:type="paragraph" w:styleId="MacroText">
    <w:name w:val="macro"/>
    <w:link w:val="MacroTextChar"/>
    <w:rsid w:val="00707E6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707E6A"/>
    <w:rPr>
      <w:rFonts w:ascii="Consolas" w:hAnsi="Consolas"/>
      <w:lang w:val="en-GB" w:eastAsia="en-US"/>
    </w:rPr>
  </w:style>
  <w:style w:type="paragraph" w:customStyle="1" w:styleId="MessageHeader1">
    <w:name w:val="Message Header1"/>
    <w:basedOn w:val="Normal"/>
    <w:next w:val="MessageHeader"/>
    <w:link w:val="MessageHeaderChar"/>
    <w:rsid w:val="00707E6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1"/>
    <w:rsid w:val="00707E6A"/>
    <w:rPr>
      <w:rFonts w:ascii="Calibri Light" w:eastAsia="Yu Gothic Light" w:hAnsi="Calibri Light" w:cs="Times New Roman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707E6A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707E6A"/>
    <w:rPr>
      <w:sz w:val="24"/>
      <w:szCs w:val="24"/>
    </w:rPr>
  </w:style>
  <w:style w:type="paragraph" w:styleId="NormalIndent">
    <w:name w:val="Normal Indent"/>
    <w:basedOn w:val="Normal"/>
    <w:rsid w:val="00707E6A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707E6A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707E6A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707E6A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707E6A"/>
    <w:rPr>
      <w:rFonts w:ascii="Consolas" w:hAnsi="Consolas"/>
      <w:sz w:val="21"/>
      <w:szCs w:val="21"/>
      <w:lang w:val="en-GB" w:eastAsia="en-US"/>
    </w:rPr>
  </w:style>
  <w:style w:type="paragraph" w:customStyle="1" w:styleId="Quote1">
    <w:name w:val="Quote1"/>
    <w:basedOn w:val="Normal"/>
    <w:next w:val="Normal"/>
    <w:uiPriority w:val="29"/>
    <w:qFormat/>
    <w:rsid w:val="00707E6A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707E6A"/>
    <w:rPr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707E6A"/>
  </w:style>
  <w:style w:type="character" w:customStyle="1" w:styleId="SalutationChar">
    <w:name w:val="Salutation Char"/>
    <w:basedOn w:val="DefaultParagraphFont"/>
    <w:link w:val="Salutation"/>
    <w:rsid w:val="00707E6A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707E6A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707E6A"/>
    <w:rPr>
      <w:rFonts w:ascii="Times New Roman" w:hAnsi="Times New Roman"/>
      <w:lang w:val="en-GB" w:eastAsia="en-US"/>
    </w:rPr>
  </w:style>
  <w:style w:type="paragraph" w:customStyle="1" w:styleId="Subtitle1">
    <w:name w:val="Subtitle1"/>
    <w:basedOn w:val="Normal"/>
    <w:next w:val="Normal"/>
    <w:qFormat/>
    <w:rsid w:val="00707E6A"/>
    <w:pPr>
      <w:numPr>
        <w:ilvl w:val="1"/>
      </w:numPr>
      <w:spacing w:after="160"/>
    </w:pPr>
    <w:rPr>
      <w:rFonts w:ascii="Calibri" w:eastAsia="Yu Mincho" w:hAnsi="Calibri"/>
      <w:color w:val="5A5A5A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707E6A"/>
    <w:rPr>
      <w:rFonts w:ascii="Calibri" w:eastAsia="Yu Mincho" w:hAnsi="Calibri" w:cs="Times New Roman"/>
      <w:color w:val="5A5A5A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707E6A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707E6A"/>
    <w:pPr>
      <w:spacing w:after="0"/>
    </w:pPr>
  </w:style>
  <w:style w:type="paragraph" w:customStyle="1" w:styleId="Title1">
    <w:name w:val="Title1"/>
    <w:basedOn w:val="Normal"/>
    <w:next w:val="Normal"/>
    <w:qFormat/>
    <w:rsid w:val="00707E6A"/>
    <w:pPr>
      <w:spacing w:after="0"/>
      <w:contextualSpacing/>
    </w:pPr>
    <w:rPr>
      <w:rFonts w:ascii="Calibri Light" w:eastAsia="Yu Gothic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707E6A"/>
    <w:rPr>
      <w:rFonts w:ascii="Calibri Light" w:eastAsia="Yu Gothic Light" w:hAnsi="Calibri Light" w:cs="Times New Roman"/>
      <w:spacing w:val="-10"/>
      <w:kern w:val="28"/>
      <w:sz w:val="56"/>
      <w:szCs w:val="56"/>
      <w:lang w:val="en-GB" w:eastAsia="en-US"/>
    </w:rPr>
  </w:style>
  <w:style w:type="paragraph" w:customStyle="1" w:styleId="TOAHeading1">
    <w:name w:val="TOA Heading1"/>
    <w:basedOn w:val="Normal"/>
    <w:next w:val="Normal"/>
    <w:rsid w:val="00707E6A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H60">
    <w:name w:val="H6 (文字)"/>
    <w:link w:val="H6"/>
    <w:rsid w:val="00707E6A"/>
    <w:rPr>
      <w:rFonts w:ascii="Arial" w:hAnsi="Arial"/>
      <w:lang w:val="en-GB" w:eastAsia="en-US"/>
    </w:rPr>
  </w:style>
  <w:style w:type="paragraph" w:styleId="BlockText">
    <w:name w:val="Block Text"/>
    <w:basedOn w:val="Normal"/>
    <w:semiHidden/>
    <w:unhideWhenUsed/>
    <w:rsid w:val="00707E6A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EnvelopeAddress">
    <w:name w:val="envelope address"/>
    <w:basedOn w:val="Normal"/>
    <w:semiHidden/>
    <w:unhideWhenUsed/>
    <w:rsid w:val="00707E6A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707E6A"/>
    <w:pPr>
      <w:spacing w:after="0"/>
    </w:pPr>
    <w:rPr>
      <w:rFonts w:asciiTheme="majorHAnsi" w:eastAsiaTheme="majorEastAsia" w:hAnsiTheme="majorHAnsi" w:cstheme="majorBidi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07E6A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ascii="CG Times (WN)" w:hAnsi="CG Times (WN)"/>
      <w:i/>
      <w:iCs/>
      <w:color w:val="4472C4"/>
    </w:rPr>
  </w:style>
  <w:style w:type="character" w:customStyle="1" w:styleId="IntenseQuoteChar1">
    <w:name w:val="Intense Quote Char1"/>
    <w:basedOn w:val="DefaultParagraphFont"/>
    <w:uiPriority w:val="30"/>
    <w:rsid w:val="00707E6A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MessageHeader">
    <w:name w:val="Message Header"/>
    <w:basedOn w:val="Normal"/>
    <w:link w:val="MessageHeaderChar1"/>
    <w:semiHidden/>
    <w:unhideWhenUsed/>
    <w:rsid w:val="00707E6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1">
    <w:name w:val="Message Header Char1"/>
    <w:basedOn w:val="DefaultParagraphFont"/>
    <w:link w:val="MessageHeader"/>
    <w:semiHidden/>
    <w:rsid w:val="00707E6A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707E6A"/>
    <w:pPr>
      <w:spacing w:before="200" w:after="160"/>
      <w:ind w:left="864" w:right="864"/>
      <w:jc w:val="center"/>
    </w:pPr>
    <w:rPr>
      <w:rFonts w:ascii="CG Times (WN)" w:hAnsi="CG Times (WN)"/>
      <w:i/>
      <w:iCs/>
      <w:color w:val="404040"/>
    </w:rPr>
  </w:style>
  <w:style w:type="character" w:customStyle="1" w:styleId="QuoteChar1">
    <w:name w:val="Quote Char1"/>
    <w:basedOn w:val="DefaultParagraphFont"/>
    <w:uiPriority w:val="29"/>
    <w:rsid w:val="00707E6A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707E6A"/>
    <w:pPr>
      <w:numPr>
        <w:ilvl w:val="1"/>
      </w:numPr>
      <w:spacing w:after="160"/>
    </w:pPr>
    <w:rPr>
      <w:rFonts w:ascii="Calibri" w:eastAsia="Yu Mincho" w:hAnsi="Calibri"/>
      <w:color w:val="5A5A5A"/>
      <w:spacing w:val="15"/>
      <w:sz w:val="22"/>
      <w:szCs w:val="22"/>
    </w:rPr>
  </w:style>
  <w:style w:type="character" w:customStyle="1" w:styleId="SubtitleChar1">
    <w:name w:val="Subtitle Char1"/>
    <w:basedOn w:val="DefaultParagraphFont"/>
    <w:rsid w:val="00707E6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707E6A"/>
    <w:pPr>
      <w:spacing w:after="0"/>
      <w:contextualSpacing/>
    </w:pPr>
    <w:rPr>
      <w:rFonts w:ascii="Calibri Light" w:eastAsia="Yu Gothic Light" w:hAnsi="Calibri Light"/>
      <w:spacing w:val="-10"/>
      <w:kern w:val="28"/>
      <w:sz w:val="56"/>
      <w:szCs w:val="56"/>
    </w:rPr>
  </w:style>
  <w:style w:type="character" w:customStyle="1" w:styleId="TitleChar1">
    <w:name w:val="Title Char1"/>
    <w:basedOn w:val="DefaultParagraphFont"/>
    <w:rsid w:val="00707E6A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3</Pages>
  <Words>697</Words>
  <Characters>4744</Characters>
  <Application>Microsoft Office Word</Application>
  <DocSecurity>0</DocSecurity>
  <Lines>39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5431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Frank, Oct. V3</cp:lastModifiedBy>
  <cp:revision>9</cp:revision>
  <cp:lastPrinted>1900-01-01T08:00:00Z</cp:lastPrinted>
  <dcterms:created xsi:type="dcterms:W3CDTF">2023-10-12T05:49:00Z</dcterms:created>
  <dcterms:modified xsi:type="dcterms:W3CDTF">2023-10-12T05:53:00Z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